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48832" w14:textId="758B477C" w:rsidR="005C0DFE" w:rsidRDefault="00FC5B4D" w:rsidP="00FC5B4D">
      <w:pPr>
        <w:tabs>
          <w:tab w:val="center" w:pos="5386"/>
          <w:tab w:val="left" w:pos="8815"/>
        </w:tabs>
        <w:snapToGrid w:val="0"/>
        <w:rPr>
          <w:rFonts w:ascii="ＭＳ ゴシック" w:eastAsia="ＭＳ ゴシック" w:hAnsi="ＭＳ ゴシック"/>
          <w:bCs/>
          <w:sz w:val="32"/>
        </w:rPr>
      </w:pPr>
      <w:ins w:id="0" w:author="hiro matsu" w:date="2025-11-24T14:54:00Z" w16du:dateUtc="2025-11-24T05:54:00Z">
        <w:r>
          <w:rPr>
            <w:rFonts w:ascii="ＭＳ ゴシック" w:eastAsia="ＭＳ ゴシック" w:hAnsi="ＭＳ ゴシック"/>
            <w:bCs/>
            <w:sz w:val="32"/>
          </w:rPr>
          <w:tab/>
        </w:r>
      </w:ins>
      <w:r w:rsidR="005C0DFE">
        <w:rPr>
          <w:rFonts w:ascii="ＭＳ ゴシック" w:eastAsia="ＭＳ ゴシック" w:hAnsi="ＭＳ ゴシック" w:hint="eastAsia"/>
          <w:bCs/>
          <w:sz w:val="32"/>
        </w:rPr>
        <w:t>訓練受入可能な障害の範囲</w:t>
      </w:r>
      <w:ins w:id="1" w:author="hiro matsu" w:date="2025-11-24T14:54:00Z" w16du:dateUtc="2025-11-24T05:54:00Z">
        <w:r>
          <w:rPr>
            <w:rFonts w:ascii="ＭＳ ゴシック" w:eastAsia="ＭＳ ゴシック" w:hAnsi="ＭＳ ゴシック"/>
            <w:bCs/>
            <w:sz w:val="32"/>
          </w:rPr>
          <w:tab/>
        </w:r>
      </w:ins>
    </w:p>
    <w:p w14:paraId="5379D3B5" w14:textId="77777777" w:rsidR="00375581" w:rsidRPr="00EC51A9" w:rsidRDefault="00375581" w:rsidP="00EC51A9">
      <w:pPr>
        <w:snapToGrid w:val="0"/>
        <w:rPr>
          <w:rFonts w:ascii="ＭＳ ゴシック" w:eastAsia="ＭＳ ゴシック" w:hAnsi="ＭＳ ゴシック"/>
          <w:bCs/>
          <w:sz w:val="32"/>
        </w:rPr>
      </w:pPr>
    </w:p>
    <w:p w14:paraId="03BBB62D" w14:textId="77777777" w:rsidR="000C64FD" w:rsidRDefault="00657F60" w:rsidP="00494E0B">
      <w:pPr>
        <w:snapToGrid w:val="0"/>
        <w:ind w:firstLineChars="300" w:firstLine="676"/>
        <w:rPr>
          <w:rFonts w:asciiTheme="minorEastAsia" w:eastAsiaTheme="minorEastAsia" w:hAnsiTheme="minorEastAsia"/>
          <w:bCs/>
          <w:sz w:val="22"/>
          <w:szCs w:val="22"/>
        </w:rPr>
      </w:pPr>
      <w:r w:rsidRPr="00657F60">
        <w:rPr>
          <w:rFonts w:asciiTheme="minorEastAsia" w:eastAsiaTheme="minorEastAsia" w:hAnsiTheme="minorEastAsia" w:hint="eastAsia"/>
          <w:bCs/>
          <w:sz w:val="22"/>
          <w:szCs w:val="22"/>
        </w:rPr>
        <w:t>受入れ可能な障害にチェック</w:t>
      </w:r>
    </w:p>
    <w:tbl>
      <w:tblPr>
        <w:tblStyle w:val="aa"/>
        <w:tblW w:w="0" w:type="auto"/>
        <w:tblInd w:w="753" w:type="dxa"/>
        <w:tblLook w:val="04A0" w:firstRow="1" w:lastRow="0" w:firstColumn="1" w:lastColumn="0" w:noHBand="0" w:noVBand="1"/>
      </w:tblPr>
      <w:tblGrid>
        <w:gridCol w:w="773"/>
        <w:gridCol w:w="2315"/>
        <w:gridCol w:w="6473"/>
      </w:tblGrid>
      <w:tr w:rsidR="00193001" w:rsidRPr="000C64FD" w14:paraId="317058F8" w14:textId="77777777" w:rsidTr="000832B2">
        <w:trPr>
          <w:trHeight w:val="715"/>
        </w:trPr>
        <w:tc>
          <w:tcPr>
            <w:tcW w:w="308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4893A5" w14:textId="77777777" w:rsidR="00193001" w:rsidRPr="000C64FD" w:rsidRDefault="00193001" w:rsidP="00193001">
            <w:pPr>
              <w:snapToGrid w:val="0"/>
              <w:jc w:val="center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障　　害　　別</w:t>
            </w:r>
          </w:p>
        </w:tc>
        <w:tc>
          <w:tcPr>
            <w:tcW w:w="64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54FCBB" w14:textId="77777777" w:rsidR="00193001" w:rsidRPr="000C64FD" w:rsidRDefault="00193001" w:rsidP="000832B2">
            <w:pPr>
              <w:snapToGrid w:val="0"/>
              <w:jc w:val="center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障害部位等による受入れ（可能不可能にチェック）</w:t>
            </w:r>
          </w:p>
        </w:tc>
      </w:tr>
      <w:tr w:rsidR="000C64FD" w:rsidRPr="000C64FD" w14:paraId="6A053746" w14:textId="77777777" w:rsidTr="009B4DB6">
        <w:trPr>
          <w:trHeight w:val="1951"/>
        </w:trPr>
        <w:tc>
          <w:tcPr>
            <w:tcW w:w="773" w:type="dxa"/>
            <w:tcBorders>
              <w:left w:val="single" w:sz="12" w:space="0" w:color="auto"/>
            </w:tcBorders>
            <w:vAlign w:val="center"/>
          </w:tcPr>
          <w:p w14:paraId="3E11DD10" w14:textId="77777777" w:rsidR="000C64FD" w:rsidRPr="000C64FD" w:rsidRDefault="00657F60" w:rsidP="00193001">
            <w:pPr>
              <w:snapToGrid w:val="0"/>
              <w:jc w:val="center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□</w:t>
            </w:r>
          </w:p>
        </w:tc>
        <w:tc>
          <w:tcPr>
            <w:tcW w:w="2315" w:type="dxa"/>
            <w:vAlign w:val="center"/>
          </w:tcPr>
          <w:p w14:paraId="4E5A86C7" w14:textId="77777777" w:rsidR="000C64FD" w:rsidRPr="000C64FD" w:rsidRDefault="000C64FD" w:rsidP="00657F60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身体障害</w:t>
            </w:r>
          </w:p>
        </w:tc>
        <w:tc>
          <w:tcPr>
            <w:tcW w:w="6473" w:type="dxa"/>
            <w:tcBorders>
              <w:right w:val="single" w:sz="12" w:space="0" w:color="auto"/>
            </w:tcBorders>
            <w:vAlign w:val="center"/>
          </w:tcPr>
          <w:p w14:paraId="01F16394" w14:textId="77777777" w:rsidR="00657F60" w:rsidRDefault="008C32E7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下肢障害（</w:t>
            </w:r>
            <w:r w:rsidR="000C64FD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車椅子</w:t>
            </w: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使用）</w:t>
            </w:r>
            <w:r w:rsidR="00657F60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　　</w:t>
            </w:r>
            <w:r w:rsidR="00657F60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□可能　□不可能</w:t>
            </w:r>
          </w:p>
          <w:p w14:paraId="2485CBBB" w14:textId="77777777" w:rsidR="008C32E7" w:rsidRDefault="008C32E7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下肢障害（松葉杖等補装具使用）　□可能　□不可能</w:t>
            </w:r>
          </w:p>
          <w:p w14:paraId="3BE589CC" w14:textId="77777777" w:rsidR="008C32E7" w:rsidRDefault="008C32E7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上肢障害　　　　　　　　　　　　□可能　□不可能</w:t>
            </w:r>
          </w:p>
          <w:p w14:paraId="6FE41ED0" w14:textId="77777777" w:rsidR="008C32E7" w:rsidRPr="008C32E7" w:rsidRDefault="008C32E7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内臓機能障害　　　　　　　　　　□可能　□不可能</w:t>
            </w:r>
          </w:p>
          <w:p w14:paraId="1D7F0B40" w14:textId="77777777" w:rsidR="00657F60" w:rsidRDefault="000C64FD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聴覚</w:t>
            </w:r>
            <w:r w:rsidR="00657F60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障害　　</w:t>
            </w:r>
            <w:r w:rsidR="00193001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　　　　　　</w:t>
            </w:r>
            <w:r w:rsidR="00657F60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□可能　□不可能</w:t>
            </w:r>
          </w:p>
          <w:p w14:paraId="2DDF4921" w14:textId="530A7E51" w:rsidR="008C32E7" w:rsidRPr="000C64FD" w:rsidRDefault="000C64FD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視覚</w:t>
            </w:r>
            <w:r w:rsidR="00657F60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障害　</w:t>
            </w:r>
            <w:r w:rsidR="00193001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　　　　　　</w:t>
            </w:r>
            <w:r w:rsidR="00D34395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</w:t>
            </w:r>
            <w:r w:rsidR="00657F60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□可能　□不可能</w:t>
            </w:r>
          </w:p>
        </w:tc>
      </w:tr>
      <w:tr w:rsidR="00657F60" w:rsidRPr="000C64FD" w14:paraId="23094E14" w14:textId="77777777" w:rsidTr="009B4DB6">
        <w:trPr>
          <w:trHeight w:val="1978"/>
        </w:trPr>
        <w:tc>
          <w:tcPr>
            <w:tcW w:w="773" w:type="dxa"/>
            <w:tcBorders>
              <w:left w:val="single" w:sz="12" w:space="0" w:color="auto"/>
            </w:tcBorders>
            <w:vAlign w:val="center"/>
          </w:tcPr>
          <w:p w14:paraId="652672C9" w14:textId="77777777" w:rsidR="00657F60" w:rsidRPr="000C64FD" w:rsidRDefault="00657F60" w:rsidP="00193001">
            <w:pPr>
              <w:snapToGrid w:val="0"/>
              <w:jc w:val="center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□</w:t>
            </w:r>
          </w:p>
        </w:tc>
        <w:tc>
          <w:tcPr>
            <w:tcW w:w="2315" w:type="dxa"/>
            <w:vAlign w:val="center"/>
          </w:tcPr>
          <w:p w14:paraId="0F0E7A9D" w14:textId="77777777" w:rsidR="00657F60" w:rsidRPr="000C64FD" w:rsidRDefault="00657F60" w:rsidP="00657F60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精神障害</w:t>
            </w:r>
          </w:p>
        </w:tc>
        <w:tc>
          <w:tcPr>
            <w:tcW w:w="6473" w:type="dxa"/>
            <w:tcBorders>
              <w:right w:val="single" w:sz="12" w:space="0" w:color="auto"/>
            </w:tcBorders>
            <w:vAlign w:val="center"/>
          </w:tcPr>
          <w:p w14:paraId="39829A99" w14:textId="77777777" w:rsidR="00657F60" w:rsidRDefault="00657F60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うつ・そううつなどの気分障害　　□可能　□不可能</w:t>
            </w:r>
          </w:p>
          <w:p w14:paraId="6271B6F2" w14:textId="77777777" w:rsidR="00657F60" w:rsidRDefault="00657F60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統合失調症　　　　　　　　　　　□可能　□不可能</w:t>
            </w:r>
          </w:p>
          <w:p w14:paraId="3F845A2D" w14:textId="77777777" w:rsidR="00657F60" w:rsidRDefault="00657F60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てんかん　　　　　　　　　　　　□可能　□不可能</w:t>
            </w:r>
          </w:p>
          <w:p w14:paraId="53843847" w14:textId="77777777" w:rsidR="00657F60" w:rsidRDefault="00657F60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高次脳機能障害</w:t>
            </w:r>
            <w:r w:rsidR="00193001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　　　　　　</w:t>
            </w: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□可能　□不可能</w:t>
            </w:r>
          </w:p>
          <w:p w14:paraId="126FE405" w14:textId="77777777" w:rsidR="00657F60" w:rsidRDefault="00657F60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薬物・アルコール中毒又は依存症　□可能　□不可能</w:t>
            </w:r>
          </w:p>
          <w:p w14:paraId="698B60B1" w14:textId="77777777" w:rsidR="00657F60" w:rsidRPr="000C64FD" w:rsidRDefault="00657F60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その他精神疾患　</w:t>
            </w:r>
            <w:r w:rsidR="00193001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　　　　　　</w:t>
            </w: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□可能　□不可能</w:t>
            </w:r>
          </w:p>
        </w:tc>
      </w:tr>
      <w:tr w:rsidR="00657F60" w:rsidRPr="000C64FD" w14:paraId="0B9F287E" w14:textId="77777777" w:rsidTr="009B4DB6">
        <w:trPr>
          <w:trHeight w:val="1132"/>
        </w:trPr>
        <w:tc>
          <w:tcPr>
            <w:tcW w:w="773" w:type="dxa"/>
            <w:tcBorders>
              <w:left w:val="single" w:sz="12" w:space="0" w:color="auto"/>
            </w:tcBorders>
            <w:vAlign w:val="center"/>
          </w:tcPr>
          <w:p w14:paraId="37051EB2" w14:textId="77777777" w:rsidR="00657F60" w:rsidRPr="000C64FD" w:rsidRDefault="00657F60" w:rsidP="00193001">
            <w:pPr>
              <w:snapToGrid w:val="0"/>
              <w:jc w:val="center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□</w:t>
            </w:r>
          </w:p>
        </w:tc>
        <w:tc>
          <w:tcPr>
            <w:tcW w:w="2315" w:type="dxa"/>
            <w:vAlign w:val="center"/>
          </w:tcPr>
          <w:p w14:paraId="5A776CCD" w14:textId="77777777" w:rsidR="00657F60" w:rsidRPr="000C64FD" w:rsidRDefault="00657F60" w:rsidP="00657F60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知的障害</w:t>
            </w:r>
          </w:p>
        </w:tc>
        <w:tc>
          <w:tcPr>
            <w:tcW w:w="6473" w:type="dxa"/>
            <w:tcBorders>
              <w:right w:val="single" w:sz="12" w:space="0" w:color="auto"/>
            </w:tcBorders>
            <w:vAlign w:val="center"/>
          </w:tcPr>
          <w:p w14:paraId="3295E205" w14:textId="77777777" w:rsidR="00657F60" w:rsidRDefault="00657F60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軽度知的障害</w:t>
            </w:r>
            <w:r w:rsidR="00193001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　　　　　　　</w:t>
            </w: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□可能　□不可能</w:t>
            </w:r>
          </w:p>
          <w:p w14:paraId="3B0CA2B9" w14:textId="77777777" w:rsidR="00657F60" w:rsidRDefault="00657F60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中度知的障害</w:t>
            </w:r>
            <w:r w:rsidR="00193001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　　　　　　　</w:t>
            </w: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□可能　□不可能</w:t>
            </w:r>
          </w:p>
          <w:p w14:paraId="6ECB62EE" w14:textId="77777777" w:rsidR="00657F60" w:rsidRPr="000C64FD" w:rsidRDefault="00657F60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重度知的障害</w:t>
            </w:r>
            <w:r w:rsidR="00193001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　　　　　　　</w:t>
            </w: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□可能　□不可能</w:t>
            </w:r>
          </w:p>
        </w:tc>
      </w:tr>
      <w:tr w:rsidR="00657F60" w:rsidRPr="000C64FD" w14:paraId="4C81B928" w14:textId="77777777" w:rsidTr="009B4DB6">
        <w:trPr>
          <w:trHeight w:val="1400"/>
        </w:trPr>
        <w:tc>
          <w:tcPr>
            <w:tcW w:w="773" w:type="dxa"/>
            <w:tcBorders>
              <w:left w:val="single" w:sz="12" w:space="0" w:color="auto"/>
            </w:tcBorders>
            <w:vAlign w:val="center"/>
          </w:tcPr>
          <w:p w14:paraId="73E13021" w14:textId="77777777" w:rsidR="00657F60" w:rsidRPr="000C64FD" w:rsidRDefault="00657F60" w:rsidP="00193001">
            <w:pPr>
              <w:snapToGrid w:val="0"/>
              <w:jc w:val="center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□</w:t>
            </w:r>
          </w:p>
        </w:tc>
        <w:tc>
          <w:tcPr>
            <w:tcW w:w="2315" w:type="dxa"/>
            <w:vAlign w:val="center"/>
          </w:tcPr>
          <w:p w14:paraId="21005155" w14:textId="77777777" w:rsidR="00657F60" w:rsidRPr="000C64FD" w:rsidRDefault="00657F60" w:rsidP="00657F60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発達障害</w:t>
            </w:r>
          </w:p>
        </w:tc>
        <w:tc>
          <w:tcPr>
            <w:tcW w:w="6473" w:type="dxa"/>
            <w:tcBorders>
              <w:right w:val="single" w:sz="12" w:space="0" w:color="auto"/>
            </w:tcBorders>
            <w:vAlign w:val="center"/>
          </w:tcPr>
          <w:p w14:paraId="243D00B9" w14:textId="77777777" w:rsidR="00657F60" w:rsidRDefault="00657F60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自閉</w:t>
            </w:r>
            <w:r w:rsidR="00ED6B0B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症スペクトラム障害　　</w:t>
            </w:r>
            <w:r w:rsidR="00193001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□可能　□不可能</w:t>
            </w:r>
          </w:p>
          <w:p w14:paraId="535180B0" w14:textId="77777777" w:rsidR="00657F60" w:rsidRDefault="00657F60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ＡＤＨＤ　</w:t>
            </w:r>
            <w:r w:rsidR="00193001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　　　　　　　　</w:t>
            </w: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□可能　□不可能</w:t>
            </w:r>
          </w:p>
          <w:p w14:paraId="78C2C4B7" w14:textId="77777777" w:rsidR="00657F60" w:rsidRDefault="00657F60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ＬＤ　　</w:t>
            </w:r>
            <w:r w:rsidR="00193001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　　　　　　　　</w:t>
            </w: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□可能　□不可能</w:t>
            </w:r>
          </w:p>
          <w:p w14:paraId="63018615" w14:textId="77777777" w:rsidR="008C32E7" w:rsidRPr="008C32E7" w:rsidRDefault="008C32E7" w:rsidP="000832B2">
            <w:pPr>
              <w:snapToGrid w:val="0"/>
              <w:ind w:firstLineChars="100" w:firstLine="225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その他　　　　　　　　　　　　　□可能　□不可能</w:t>
            </w:r>
          </w:p>
        </w:tc>
      </w:tr>
      <w:tr w:rsidR="00657F60" w:rsidRPr="003A7C2E" w14:paraId="7801733A" w14:textId="77777777" w:rsidTr="009B4DB6">
        <w:trPr>
          <w:trHeight w:val="711"/>
        </w:trPr>
        <w:tc>
          <w:tcPr>
            <w:tcW w:w="7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A91218" w14:textId="77777777" w:rsidR="00657F60" w:rsidRPr="003A7C2E" w:rsidRDefault="00657F60" w:rsidP="00193001">
            <w:pPr>
              <w:snapToGrid w:val="0"/>
              <w:jc w:val="center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□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1C27DF0A" w14:textId="77777777" w:rsidR="00657F60" w:rsidRPr="003A7C2E" w:rsidRDefault="00657F60" w:rsidP="00657F60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難病等</w:t>
            </w:r>
          </w:p>
        </w:tc>
        <w:tc>
          <w:tcPr>
            <w:tcW w:w="647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A43E93" w14:textId="77777777" w:rsidR="00657F60" w:rsidRPr="003A7C2E" w:rsidRDefault="00375581" w:rsidP="00657F60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　　　　　　　　　　　　　　</w:t>
            </w:r>
            <w:r w:rsidR="00D322B4"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</w:t>
            </w:r>
            <w:r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□可能　□不可能</w:t>
            </w:r>
          </w:p>
        </w:tc>
      </w:tr>
    </w:tbl>
    <w:p w14:paraId="6AAE7280" w14:textId="77777777" w:rsidR="00EC51A9" w:rsidRPr="003A7C2E" w:rsidRDefault="00EC51A9" w:rsidP="00EC51A9">
      <w:pPr>
        <w:snapToGrid w:val="0"/>
        <w:rPr>
          <w:rFonts w:ascii="ＭＳ ゴシック" w:eastAsia="ＭＳ ゴシック" w:hAnsi="ＭＳ ゴシック"/>
          <w:bCs/>
          <w:sz w:val="32"/>
        </w:rPr>
      </w:pPr>
    </w:p>
    <w:p w14:paraId="416B9136" w14:textId="77777777" w:rsidR="00EC51A9" w:rsidRPr="003A7C2E" w:rsidRDefault="00EC51A9" w:rsidP="00EC51A9">
      <w:pPr>
        <w:snapToGrid w:val="0"/>
        <w:rPr>
          <w:rFonts w:asciiTheme="minorEastAsia" w:eastAsiaTheme="minorEastAsia" w:hAnsiTheme="minorEastAsia"/>
          <w:bCs/>
          <w:sz w:val="24"/>
          <w:szCs w:val="24"/>
        </w:rPr>
      </w:pPr>
      <w:r w:rsidRPr="003A7C2E">
        <w:rPr>
          <w:rFonts w:ascii="ＭＳ ゴシック" w:eastAsia="ＭＳ ゴシック" w:hAnsi="ＭＳ ゴシック" w:hint="eastAsia"/>
          <w:bCs/>
          <w:sz w:val="32"/>
        </w:rPr>
        <w:t xml:space="preserve">　　</w:t>
      </w:r>
      <w:r w:rsidRPr="003A7C2E">
        <w:rPr>
          <w:rFonts w:asciiTheme="minorEastAsia" w:eastAsiaTheme="minorEastAsia" w:hAnsiTheme="minorEastAsia" w:hint="eastAsia"/>
          <w:bCs/>
          <w:sz w:val="24"/>
          <w:szCs w:val="24"/>
        </w:rPr>
        <w:t>障害</w:t>
      </w:r>
      <w:r w:rsidR="00F9539A" w:rsidRPr="003A7C2E">
        <w:rPr>
          <w:rFonts w:asciiTheme="minorEastAsia" w:eastAsiaTheme="minorEastAsia" w:hAnsiTheme="minorEastAsia" w:hint="eastAsia"/>
          <w:bCs/>
          <w:sz w:val="24"/>
          <w:szCs w:val="24"/>
        </w:rPr>
        <w:t>に応じた</w:t>
      </w:r>
      <w:r w:rsidRPr="003A7C2E">
        <w:rPr>
          <w:rFonts w:asciiTheme="minorEastAsia" w:eastAsiaTheme="minorEastAsia" w:hAnsiTheme="minorEastAsia" w:hint="eastAsia"/>
          <w:bCs/>
          <w:sz w:val="24"/>
          <w:szCs w:val="24"/>
        </w:rPr>
        <w:t>対応状況</w:t>
      </w:r>
    </w:p>
    <w:tbl>
      <w:tblPr>
        <w:tblStyle w:val="aa"/>
        <w:tblW w:w="0" w:type="auto"/>
        <w:tblInd w:w="752" w:type="dxa"/>
        <w:tblLook w:val="04A0" w:firstRow="1" w:lastRow="0" w:firstColumn="1" w:lastColumn="0" w:noHBand="0" w:noVBand="1"/>
      </w:tblPr>
      <w:tblGrid>
        <w:gridCol w:w="3066"/>
        <w:gridCol w:w="6496"/>
      </w:tblGrid>
      <w:tr w:rsidR="003A7C2E" w:rsidRPr="003A7C2E" w14:paraId="2F2082D7" w14:textId="77777777" w:rsidTr="00EC51A9">
        <w:trPr>
          <w:trHeight w:val="436"/>
        </w:trPr>
        <w:tc>
          <w:tcPr>
            <w:tcW w:w="306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AE8FFE" w14:textId="77777777" w:rsidR="00EC51A9" w:rsidRPr="003A7C2E" w:rsidRDefault="00EC51A9" w:rsidP="00EC51A9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身体障害（車椅子使用者）</w:t>
            </w:r>
          </w:p>
        </w:tc>
        <w:tc>
          <w:tcPr>
            <w:tcW w:w="64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D6F924" w14:textId="77777777" w:rsidR="00EC51A9" w:rsidRPr="003A7C2E" w:rsidRDefault="00EC51A9" w:rsidP="00EC51A9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バリアフリー化された施設である </w:t>
            </w:r>
            <w:r w:rsidR="00FC49F6"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　　　</w:t>
            </w:r>
            <w:r w:rsidR="00D322B4"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</w:t>
            </w:r>
            <w:r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□</w:t>
            </w:r>
          </w:p>
        </w:tc>
      </w:tr>
      <w:tr w:rsidR="003A7C2E" w:rsidRPr="003A7C2E" w14:paraId="2E5C1818" w14:textId="77777777" w:rsidTr="00EC51A9">
        <w:trPr>
          <w:trHeight w:val="918"/>
        </w:trPr>
        <w:tc>
          <w:tcPr>
            <w:tcW w:w="3066" w:type="dxa"/>
            <w:tcBorders>
              <w:left w:val="single" w:sz="12" w:space="0" w:color="auto"/>
            </w:tcBorders>
            <w:vAlign w:val="center"/>
          </w:tcPr>
          <w:p w14:paraId="0D4844C2" w14:textId="77777777" w:rsidR="00EC51A9" w:rsidRPr="003A7C2E" w:rsidRDefault="00EC51A9" w:rsidP="00EC51A9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身体障害（聴覚）</w:t>
            </w:r>
          </w:p>
        </w:tc>
        <w:tc>
          <w:tcPr>
            <w:tcW w:w="6496" w:type="dxa"/>
            <w:tcBorders>
              <w:right w:val="single" w:sz="12" w:space="0" w:color="auto"/>
            </w:tcBorders>
            <w:vAlign w:val="center"/>
          </w:tcPr>
          <w:p w14:paraId="28827802" w14:textId="77777777" w:rsidR="00D322B4" w:rsidRPr="003A7C2E" w:rsidRDefault="00EC51A9" w:rsidP="00EC51A9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手話通訳が出来るスタッフがいる</w:t>
            </w:r>
            <w:r w:rsidR="00D322B4"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又は</w:t>
            </w:r>
          </w:p>
          <w:p w14:paraId="0634B04C" w14:textId="3928784E" w:rsidR="00EC51A9" w:rsidRPr="003A7C2E" w:rsidRDefault="00147A5B" w:rsidP="00EC51A9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要約筆記及び投影機等の機器で対応できる</w:t>
            </w:r>
            <w:r w:rsidR="00D322B4" w:rsidRPr="003A7C2E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 □</w:t>
            </w:r>
          </w:p>
        </w:tc>
      </w:tr>
      <w:tr w:rsidR="00711328" w:rsidRPr="00711328" w14:paraId="6F4FAD0E" w14:textId="77777777" w:rsidTr="00EC51A9">
        <w:trPr>
          <w:trHeight w:val="436"/>
        </w:trPr>
        <w:tc>
          <w:tcPr>
            <w:tcW w:w="3066" w:type="dxa"/>
            <w:tcBorders>
              <w:left w:val="single" w:sz="12" w:space="0" w:color="auto"/>
            </w:tcBorders>
            <w:vAlign w:val="center"/>
          </w:tcPr>
          <w:p w14:paraId="1E152B4F" w14:textId="549CDD7D" w:rsidR="00EC51A9" w:rsidRPr="00711328" w:rsidRDefault="00EC51A9" w:rsidP="00EC51A9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711328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身体障害（視覚）</w:t>
            </w:r>
          </w:p>
        </w:tc>
        <w:tc>
          <w:tcPr>
            <w:tcW w:w="6496" w:type="dxa"/>
            <w:tcBorders>
              <w:right w:val="single" w:sz="12" w:space="0" w:color="auto"/>
            </w:tcBorders>
            <w:vAlign w:val="center"/>
          </w:tcPr>
          <w:p w14:paraId="2D2B4054" w14:textId="77777777" w:rsidR="00EC51A9" w:rsidRPr="00711328" w:rsidRDefault="00147A5B" w:rsidP="00EC51A9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711328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スクリーンリーダー等の機器で対応できる</w:t>
            </w:r>
            <w:r w:rsidR="00EC51A9" w:rsidRPr="00711328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 </w:t>
            </w:r>
            <w:r w:rsidR="00D322B4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</w:t>
            </w:r>
            <w:r w:rsidR="00EC51A9" w:rsidRPr="00711328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□</w:t>
            </w:r>
          </w:p>
        </w:tc>
      </w:tr>
      <w:tr w:rsidR="00711328" w:rsidRPr="00711328" w14:paraId="0A1FB5B1" w14:textId="77777777" w:rsidTr="00F9539A">
        <w:trPr>
          <w:trHeight w:val="459"/>
        </w:trPr>
        <w:tc>
          <w:tcPr>
            <w:tcW w:w="306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EAEEA6B" w14:textId="77777777" w:rsidR="00EC51A9" w:rsidRPr="00711328" w:rsidRDefault="00EC51A9" w:rsidP="00EC51A9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711328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精神</w:t>
            </w:r>
            <w:r w:rsidR="00B07120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・発達</w:t>
            </w:r>
            <w:r w:rsidRPr="00711328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障害</w:t>
            </w:r>
          </w:p>
        </w:tc>
        <w:tc>
          <w:tcPr>
            <w:tcW w:w="64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640048" w14:textId="77777777" w:rsidR="00FC49F6" w:rsidRDefault="00EC51A9" w:rsidP="00EC51A9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711328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PSW（精神保健福祉士）等の資格を所持した</w:t>
            </w:r>
          </w:p>
          <w:p w14:paraId="526BBC32" w14:textId="77777777" w:rsidR="00EC51A9" w:rsidRPr="00711328" w:rsidRDefault="00EC51A9" w:rsidP="00FC49F6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711328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スタッフが</w:t>
            </w:r>
            <w:r w:rsidR="00194D90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訓練実施会場に常駐して</w:t>
            </w:r>
            <w:r w:rsidRPr="00711328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いる </w:t>
            </w:r>
            <w:r w:rsidR="00FC49F6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</w:t>
            </w:r>
            <w:r w:rsidR="00D322B4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　</w:t>
            </w:r>
            <w:r w:rsidRPr="00711328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□</w:t>
            </w:r>
          </w:p>
        </w:tc>
      </w:tr>
    </w:tbl>
    <w:p w14:paraId="7D89ED83" w14:textId="77777777" w:rsidR="00EC51A9" w:rsidRPr="00711328" w:rsidRDefault="00EC51A9" w:rsidP="00EC51A9">
      <w:pPr>
        <w:snapToGrid w:val="0"/>
        <w:rPr>
          <w:rFonts w:asciiTheme="minorEastAsia" w:eastAsiaTheme="minorEastAsia" w:hAnsiTheme="minorEastAsia"/>
          <w:bCs/>
          <w:sz w:val="18"/>
          <w:szCs w:val="18"/>
        </w:rPr>
      </w:pPr>
      <w:r w:rsidRPr="00711328">
        <w:rPr>
          <w:rFonts w:ascii="ＭＳ ゴシック" w:eastAsia="ＭＳ ゴシック" w:hAnsi="ＭＳ ゴシック" w:hint="eastAsia"/>
          <w:bCs/>
          <w:sz w:val="24"/>
          <w:szCs w:val="24"/>
        </w:rPr>
        <w:t xml:space="preserve">　　　</w:t>
      </w:r>
      <w:r w:rsidRPr="00711328">
        <w:rPr>
          <w:rFonts w:asciiTheme="minorEastAsia" w:eastAsiaTheme="minorEastAsia" w:hAnsiTheme="minorEastAsia" w:hint="eastAsia"/>
          <w:bCs/>
          <w:sz w:val="18"/>
          <w:szCs w:val="18"/>
        </w:rPr>
        <w:t>（添付書類等）</w:t>
      </w:r>
    </w:p>
    <w:p w14:paraId="2F69ACDB" w14:textId="77777777" w:rsidR="00EC51A9" w:rsidRPr="00711328" w:rsidRDefault="00EC51A9" w:rsidP="00EC51A9">
      <w:pPr>
        <w:snapToGrid w:val="0"/>
        <w:rPr>
          <w:rFonts w:asciiTheme="minorEastAsia" w:eastAsiaTheme="minorEastAsia" w:hAnsiTheme="minorEastAsia"/>
          <w:bCs/>
          <w:sz w:val="18"/>
          <w:szCs w:val="18"/>
        </w:rPr>
      </w:pPr>
      <w:r w:rsidRPr="00711328">
        <w:rPr>
          <w:rFonts w:asciiTheme="minorEastAsia" w:eastAsiaTheme="minorEastAsia" w:hAnsiTheme="minorEastAsia" w:hint="eastAsia"/>
          <w:bCs/>
          <w:sz w:val="18"/>
          <w:szCs w:val="18"/>
        </w:rPr>
        <w:t xml:space="preserve">　　　　　・設備、機器類については図面、機器一覧</w:t>
      </w:r>
      <w:r w:rsidR="009B4DB6" w:rsidRPr="00711328">
        <w:rPr>
          <w:rFonts w:asciiTheme="minorEastAsia" w:eastAsiaTheme="minorEastAsia" w:hAnsiTheme="minorEastAsia" w:hint="eastAsia"/>
          <w:bCs/>
          <w:sz w:val="18"/>
          <w:szCs w:val="18"/>
        </w:rPr>
        <w:t>等</w:t>
      </w:r>
    </w:p>
    <w:p w14:paraId="0419278D" w14:textId="77777777" w:rsidR="00F9539A" w:rsidRDefault="00EC51A9" w:rsidP="00B07120">
      <w:pPr>
        <w:snapToGrid w:val="0"/>
        <w:rPr>
          <w:rFonts w:ascii="ＭＳ ゴシック" w:eastAsia="ＭＳ ゴシック" w:hAnsi="ＭＳ ゴシック"/>
          <w:bCs/>
          <w:sz w:val="32"/>
        </w:rPr>
      </w:pPr>
      <w:r w:rsidRPr="00711328">
        <w:rPr>
          <w:rFonts w:asciiTheme="minorEastAsia" w:eastAsiaTheme="minorEastAsia" w:hAnsiTheme="minorEastAsia" w:hint="eastAsia"/>
          <w:bCs/>
          <w:sz w:val="18"/>
          <w:szCs w:val="18"/>
        </w:rPr>
        <w:t xml:space="preserve">　　　　　・スタッフについては資格者であることがわかるもの、</w:t>
      </w:r>
      <w:r w:rsidR="009B4DB6" w:rsidRPr="00711328">
        <w:rPr>
          <w:rFonts w:asciiTheme="minorEastAsia" w:eastAsiaTheme="minorEastAsia" w:hAnsiTheme="minorEastAsia" w:hint="eastAsia"/>
          <w:bCs/>
          <w:sz w:val="18"/>
          <w:szCs w:val="18"/>
        </w:rPr>
        <w:t>または</w:t>
      </w:r>
      <w:r w:rsidRPr="00711328">
        <w:rPr>
          <w:rFonts w:asciiTheme="minorEastAsia" w:eastAsiaTheme="minorEastAsia" w:hAnsiTheme="minorEastAsia" w:hint="eastAsia"/>
          <w:bCs/>
          <w:sz w:val="18"/>
          <w:szCs w:val="18"/>
        </w:rPr>
        <w:t>本人の職務経歴がわかるもの</w:t>
      </w:r>
    </w:p>
    <w:sectPr w:rsidR="00F9539A" w:rsidSect="006D0455">
      <w:headerReference w:type="default" r:id="rId8"/>
      <w:pgSz w:w="11906" w:h="16838" w:code="9"/>
      <w:pgMar w:top="567" w:right="567" w:bottom="567" w:left="567" w:header="567" w:footer="720" w:gutter="0"/>
      <w:cols w:space="720"/>
      <w:noEndnote/>
      <w:docGrid w:type="linesAndChars" w:linePitch="286" w:charSpace="11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9AE32" w14:textId="77777777" w:rsidR="00B57B5E" w:rsidRDefault="00B57B5E">
      <w:r>
        <w:separator/>
      </w:r>
    </w:p>
  </w:endnote>
  <w:endnote w:type="continuationSeparator" w:id="0">
    <w:p w14:paraId="1609BA95" w14:textId="77777777" w:rsidR="00B57B5E" w:rsidRDefault="00B5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2CC75" w14:textId="77777777" w:rsidR="00B57B5E" w:rsidRDefault="00B57B5E">
      <w:r>
        <w:separator/>
      </w:r>
    </w:p>
  </w:footnote>
  <w:footnote w:type="continuationSeparator" w:id="0">
    <w:p w14:paraId="6E1C739C" w14:textId="77777777" w:rsidR="00B57B5E" w:rsidRDefault="00B57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4BA6E" w14:textId="77777777" w:rsidR="006D0455" w:rsidRDefault="006D0455" w:rsidP="006D0455">
    <w:pPr>
      <w:jc w:val="right"/>
    </w:pPr>
    <w:r>
      <w:rPr>
        <w:rFonts w:hint="eastAsia"/>
      </w:rPr>
      <w:t>様式第２号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461001407">
    <w:abstractNumId w:val="4"/>
  </w:num>
  <w:num w:numId="2" w16cid:durableId="258031844">
    <w:abstractNumId w:val="13"/>
  </w:num>
  <w:num w:numId="3" w16cid:durableId="282268655">
    <w:abstractNumId w:val="10"/>
  </w:num>
  <w:num w:numId="4" w16cid:durableId="858855840">
    <w:abstractNumId w:val="2"/>
  </w:num>
  <w:num w:numId="5" w16cid:durableId="740251742">
    <w:abstractNumId w:val="7"/>
  </w:num>
  <w:num w:numId="6" w16cid:durableId="1677809167">
    <w:abstractNumId w:val="12"/>
  </w:num>
  <w:num w:numId="7" w16cid:durableId="758211950">
    <w:abstractNumId w:val="1"/>
  </w:num>
  <w:num w:numId="8" w16cid:durableId="1318609084">
    <w:abstractNumId w:val="14"/>
  </w:num>
  <w:num w:numId="9" w16cid:durableId="2103912611">
    <w:abstractNumId w:val="9"/>
  </w:num>
  <w:num w:numId="10" w16cid:durableId="1262568413">
    <w:abstractNumId w:val="6"/>
  </w:num>
  <w:num w:numId="11" w16cid:durableId="1280801105">
    <w:abstractNumId w:val="5"/>
  </w:num>
  <w:num w:numId="12" w16cid:durableId="1981885830">
    <w:abstractNumId w:val="11"/>
  </w:num>
  <w:num w:numId="13" w16cid:durableId="625427520">
    <w:abstractNumId w:val="3"/>
  </w:num>
  <w:num w:numId="14" w16cid:durableId="444539610">
    <w:abstractNumId w:val="8"/>
  </w:num>
  <w:num w:numId="15" w16cid:durableId="4129720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ro matsu">
    <w15:presenceInfo w15:providerId="Windows Live" w15:userId="c0378ef2baa52e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rawingGridHorizontalSpacing w:val="21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F0"/>
    <w:rsid w:val="00001427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B27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0C9"/>
    <w:rsid w:val="00082693"/>
    <w:rsid w:val="000832B2"/>
    <w:rsid w:val="00086CDB"/>
    <w:rsid w:val="0008771D"/>
    <w:rsid w:val="00087A84"/>
    <w:rsid w:val="00087BD5"/>
    <w:rsid w:val="00092CBB"/>
    <w:rsid w:val="00093139"/>
    <w:rsid w:val="00093B41"/>
    <w:rsid w:val="000944A8"/>
    <w:rsid w:val="0009613E"/>
    <w:rsid w:val="000A1C49"/>
    <w:rsid w:val="000A2BE9"/>
    <w:rsid w:val="000A3463"/>
    <w:rsid w:val="000A50D6"/>
    <w:rsid w:val="000A7A22"/>
    <w:rsid w:val="000B12C3"/>
    <w:rsid w:val="000B17D2"/>
    <w:rsid w:val="000C00E4"/>
    <w:rsid w:val="000C2729"/>
    <w:rsid w:val="000C2AB1"/>
    <w:rsid w:val="000C520B"/>
    <w:rsid w:val="000C64FD"/>
    <w:rsid w:val="000C6D12"/>
    <w:rsid w:val="000C7082"/>
    <w:rsid w:val="000D32D3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414D"/>
    <w:rsid w:val="000F723D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2C70"/>
    <w:rsid w:val="00134CE4"/>
    <w:rsid w:val="00140128"/>
    <w:rsid w:val="0014187A"/>
    <w:rsid w:val="00141CF7"/>
    <w:rsid w:val="00142DC8"/>
    <w:rsid w:val="00144E33"/>
    <w:rsid w:val="00147A5B"/>
    <w:rsid w:val="00151A53"/>
    <w:rsid w:val="001526CB"/>
    <w:rsid w:val="00152F22"/>
    <w:rsid w:val="0015539F"/>
    <w:rsid w:val="0015762B"/>
    <w:rsid w:val="001608CA"/>
    <w:rsid w:val="001629C4"/>
    <w:rsid w:val="00162DFE"/>
    <w:rsid w:val="00167ED4"/>
    <w:rsid w:val="0017046C"/>
    <w:rsid w:val="00171673"/>
    <w:rsid w:val="0017340F"/>
    <w:rsid w:val="0017344D"/>
    <w:rsid w:val="00175889"/>
    <w:rsid w:val="00175DD7"/>
    <w:rsid w:val="0017674B"/>
    <w:rsid w:val="001829D1"/>
    <w:rsid w:val="00183B8A"/>
    <w:rsid w:val="00184235"/>
    <w:rsid w:val="00184AC1"/>
    <w:rsid w:val="001864B7"/>
    <w:rsid w:val="001922DC"/>
    <w:rsid w:val="00193001"/>
    <w:rsid w:val="00193480"/>
    <w:rsid w:val="00194D90"/>
    <w:rsid w:val="00196F8B"/>
    <w:rsid w:val="001A2E19"/>
    <w:rsid w:val="001A5FF1"/>
    <w:rsid w:val="001B3456"/>
    <w:rsid w:val="001B37C9"/>
    <w:rsid w:val="001B4CB4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29AB"/>
    <w:rsid w:val="001D386B"/>
    <w:rsid w:val="001D3F67"/>
    <w:rsid w:val="001D5EB8"/>
    <w:rsid w:val="001D6DAF"/>
    <w:rsid w:val="001D6DE0"/>
    <w:rsid w:val="001D75C1"/>
    <w:rsid w:val="001E0118"/>
    <w:rsid w:val="001E33F9"/>
    <w:rsid w:val="001E373C"/>
    <w:rsid w:val="001E44C5"/>
    <w:rsid w:val="001E51B5"/>
    <w:rsid w:val="001E62AA"/>
    <w:rsid w:val="001E7FBB"/>
    <w:rsid w:val="001F2B94"/>
    <w:rsid w:val="001F4191"/>
    <w:rsid w:val="001F5EA3"/>
    <w:rsid w:val="001F604F"/>
    <w:rsid w:val="001F6A8A"/>
    <w:rsid w:val="001F6AED"/>
    <w:rsid w:val="001F6CE5"/>
    <w:rsid w:val="00200AD0"/>
    <w:rsid w:val="00202045"/>
    <w:rsid w:val="002024FE"/>
    <w:rsid w:val="00202DE0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3780"/>
    <w:rsid w:val="0024472B"/>
    <w:rsid w:val="00244B65"/>
    <w:rsid w:val="0024674C"/>
    <w:rsid w:val="0024712A"/>
    <w:rsid w:val="002506B4"/>
    <w:rsid w:val="00253FB6"/>
    <w:rsid w:val="00256032"/>
    <w:rsid w:val="00256AFD"/>
    <w:rsid w:val="002612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0E4A"/>
    <w:rsid w:val="002846E0"/>
    <w:rsid w:val="002857F4"/>
    <w:rsid w:val="00285DA8"/>
    <w:rsid w:val="0029149F"/>
    <w:rsid w:val="0029372C"/>
    <w:rsid w:val="0029493A"/>
    <w:rsid w:val="002958FF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BB7"/>
    <w:rsid w:val="002C3D7B"/>
    <w:rsid w:val="002C4F9E"/>
    <w:rsid w:val="002D0506"/>
    <w:rsid w:val="002D3293"/>
    <w:rsid w:val="002D355F"/>
    <w:rsid w:val="002D4EC5"/>
    <w:rsid w:val="002D5F5C"/>
    <w:rsid w:val="002D6573"/>
    <w:rsid w:val="002D6BC2"/>
    <w:rsid w:val="002E06AA"/>
    <w:rsid w:val="002E23D0"/>
    <w:rsid w:val="002E3D9B"/>
    <w:rsid w:val="002E4F21"/>
    <w:rsid w:val="002E568D"/>
    <w:rsid w:val="002E5970"/>
    <w:rsid w:val="002E5D86"/>
    <w:rsid w:val="002F0B5C"/>
    <w:rsid w:val="002F10FB"/>
    <w:rsid w:val="002F22B5"/>
    <w:rsid w:val="002F4E18"/>
    <w:rsid w:val="002F6C44"/>
    <w:rsid w:val="0030021B"/>
    <w:rsid w:val="0030104D"/>
    <w:rsid w:val="0030195B"/>
    <w:rsid w:val="00301BBB"/>
    <w:rsid w:val="00302719"/>
    <w:rsid w:val="003030B1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277F6"/>
    <w:rsid w:val="003312BB"/>
    <w:rsid w:val="003322D4"/>
    <w:rsid w:val="00335722"/>
    <w:rsid w:val="00337BE9"/>
    <w:rsid w:val="00337F7C"/>
    <w:rsid w:val="003402FA"/>
    <w:rsid w:val="003409B9"/>
    <w:rsid w:val="00340AE6"/>
    <w:rsid w:val="003412C3"/>
    <w:rsid w:val="00343ABE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5581"/>
    <w:rsid w:val="0037675C"/>
    <w:rsid w:val="00376B3A"/>
    <w:rsid w:val="00377FC9"/>
    <w:rsid w:val="00381DB8"/>
    <w:rsid w:val="00381FB1"/>
    <w:rsid w:val="00385C42"/>
    <w:rsid w:val="00394CEA"/>
    <w:rsid w:val="00394F72"/>
    <w:rsid w:val="003A0303"/>
    <w:rsid w:val="003A0840"/>
    <w:rsid w:val="003A0F1D"/>
    <w:rsid w:val="003A198B"/>
    <w:rsid w:val="003A494C"/>
    <w:rsid w:val="003A5150"/>
    <w:rsid w:val="003A5783"/>
    <w:rsid w:val="003A7C2E"/>
    <w:rsid w:val="003B3113"/>
    <w:rsid w:val="003B3569"/>
    <w:rsid w:val="003B389A"/>
    <w:rsid w:val="003B7378"/>
    <w:rsid w:val="003C2173"/>
    <w:rsid w:val="003C281B"/>
    <w:rsid w:val="003C2D29"/>
    <w:rsid w:val="003C628C"/>
    <w:rsid w:val="003C6AA7"/>
    <w:rsid w:val="003D0747"/>
    <w:rsid w:val="003D2F8D"/>
    <w:rsid w:val="003D5FBB"/>
    <w:rsid w:val="003D7AB6"/>
    <w:rsid w:val="003D7D4A"/>
    <w:rsid w:val="003E0EC7"/>
    <w:rsid w:val="003E19F9"/>
    <w:rsid w:val="003E39D2"/>
    <w:rsid w:val="003E5534"/>
    <w:rsid w:val="003E79A8"/>
    <w:rsid w:val="003F0234"/>
    <w:rsid w:val="003F0F45"/>
    <w:rsid w:val="003F39E4"/>
    <w:rsid w:val="003F52EB"/>
    <w:rsid w:val="003F55BD"/>
    <w:rsid w:val="003F5C2B"/>
    <w:rsid w:val="003F5E2A"/>
    <w:rsid w:val="003F7C49"/>
    <w:rsid w:val="00400C1A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45E85"/>
    <w:rsid w:val="00450AED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5556"/>
    <w:rsid w:val="00486DC1"/>
    <w:rsid w:val="004873AA"/>
    <w:rsid w:val="0048798C"/>
    <w:rsid w:val="004923A9"/>
    <w:rsid w:val="00492C23"/>
    <w:rsid w:val="00493D10"/>
    <w:rsid w:val="00494E0B"/>
    <w:rsid w:val="00496B85"/>
    <w:rsid w:val="00496EC4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6B1"/>
    <w:rsid w:val="004C48D7"/>
    <w:rsid w:val="004C6076"/>
    <w:rsid w:val="004C6C53"/>
    <w:rsid w:val="004C7A4A"/>
    <w:rsid w:val="004D45CB"/>
    <w:rsid w:val="004D63D2"/>
    <w:rsid w:val="004E2B04"/>
    <w:rsid w:val="004E2FF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04A43"/>
    <w:rsid w:val="005102D1"/>
    <w:rsid w:val="005130A4"/>
    <w:rsid w:val="00514E3C"/>
    <w:rsid w:val="00514EBC"/>
    <w:rsid w:val="00520ABC"/>
    <w:rsid w:val="00522CA4"/>
    <w:rsid w:val="005244F1"/>
    <w:rsid w:val="00526038"/>
    <w:rsid w:val="00533192"/>
    <w:rsid w:val="005362B0"/>
    <w:rsid w:val="005364C1"/>
    <w:rsid w:val="00541A56"/>
    <w:rsid w:val="00542D12"/>
    <w:rsid w:val="0054496C"/>
    <w:rsid w:val="00547C74"/>
    <w:rsid w:val="00550AA8"/>
    <w:rsid w:val="005524D0"/>
    <w:rsid w:val="00553316"/>
    <w:rsid w:val="00553494"/>
    <w:rsid w:val="005564B6"/>
    <w:rsid w:val="0055695B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7B55"/>
    <w:rsid w:val="005A7F0E"/>
    <w:rsid w:val="005B26F2"/>
    <w:rsid w:val="005B3FFB"/>
    <w:rsid w:val="005B5587"/>
    <w:rsid w:val="005B5CAB"/>
    <w:rsid w:val="005B6782"/>
    <w:rsid w:val="005B6F79"/>
    <w:rsid w:val="005B72BC"/>
    <w:rsid w:val="005B7703"/>
    <w:rsid w:val="005C0DFE"/>
    <w:rsid w:val="005D56CF"/>
    <w:rsid w:val="005D7D38"/>
    <w:rsid w:val="005E1833"/>
    <w:rsid w:val="005E483E"/>
    <w:rsid w:val="005F1604"/>
    <w:rsid w:val="005F2219"/>
    <w:rsid w:val="005F633E"/>
    <w:rsid w:val="005F72B2"/>
    <w:rsid w:val="0060167D"/>
    <w:rsid w:val="0060185E"/>
    <w:rsid w:val="00601D3D"/>
    <w:rsid w:val="00604D76"/>
    <w:rsid w:val="006059FD"/>
    <w:rsid w:val="00610088"/>
    <w:rsid w:val="00611AA0"/>
    <w:rsid w:val="00612A28"/>
    <w:rsid w:val="00612B35"/>
    <w:rsid w:val="00614F97"/>
    <w:rsid w:val="006153AF"/>
    <w:rsid w:val="006165F3"/>
    <w:rsid w:val="00617E3C"/>
    <w:rsid w:val="006221FD"/>
    <w:rsid w:val="006223F6"/>
    <w:rsid w:val="0062290B"/>
    <w:rsid w:val="00623AF5"/>
    <w:rsid w:val="00626FAA"/>
    <w:rsid w:val="006304E4"/>
    <w:rsid w:val="00631621"/>
    <w:rsid w:val="00632D23"/>
    <w:rsid w:val="00634B3A"/>
    <w:rsid w:val="00634EDD"/>
    <w:rsid w:val="00635FB6"/>
    <w:rsid w:val="006415F9"/>
    <w:rsid w:val="00642CFC"/>
    <w:rsid w:val="006460AF"/>
    <w:rsid w:val="00650C7A"/>
    <w:rsid w:val="00651EAC"/>
    <w:rsid w:val="00652043"/>
    <w:rsid w:val="0065702E"/>
    <w:rsid w:val="00657A3B"/>
    <w:rsid w:val="00657F60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7690"/>
    <w:rsid w:val="00690167"/>
    <w:rsid w:val="00692EED"/>
    <w:rsid w:val="00693057"/>
    <w:rsid w:val="0069507B"/>
    <w:rsid w:val="00695167"/>
    <w:rsid w:val="006962AB"/>
    <w:rsid w:val="00696C64"/>
    <w:rsid w:val="006A0010"/>
    <w:rsid w:val="006A1122"/>
    <w:rsid w:val="006A1941"/>
    <w:rsid w:val="006A458F"/>
    <w:rsid w:val="006A53D9"/>
    <w:rsid w:val="006A70A8"/>
    <w:rsid w:val="006B089A"/>
    <w:rsid w:val="006B18A0"/>
    <w:rsid w:val="006B1B83"/>
    <w:rsid w:val="006B27BD"/>
    <w:rsid w:val="006B3036"/>
    <w:rsid w:val="006B3113"/>
    <w:rsid w:val="006B57C9"/>
    <w:rsid w:val="006C0784"/>
    <w:rsid w:val="006C0D17"/>
    <w:rsid w:val="006C3305"/>
    <w:rsid w:val="006C4FE0"/>
    <w:rsid w:val="006C6F55"/>
    <w:rsid w:val="006D013A"/>
    <w:rsid w:val="006D0455"/>
    <w:rsid w:val="006D0E65"/>
    <w:rsid w:val="006D1617"/>
    <w:rsid w:val="006D16AB"/>
    <w:rsid w:val="006D185F"/>
    <w:rsid w:val="006D422C"/>
    <w:rsid w:val="006D4FC4"/>
    <w:rsid w:val="006D546D"/>
    <w:rsid w:val="006D6177"/>
    <w:rsid w:val="006D61F8"/>
    <w:rsid w:val="006E149F"/>
    <w:rsid w:val="006E26AF"/>
    <w:rsid w:val="006E26E8"/>
    <w:rsid w:val="006E4853"/>
    <w:rsid w:val="006E578D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E74"/>
    <w:rsid w:val="006F4F69"/>
    <w:rsid w:val="00700B38"/>
    <w:rsid w:val="00701699"/>
    <w:rsid w:val="00701DF1"/>
    <w:rsid w:val="00703FF4"/>
    <w:rsid w:val="00710DAB"/>
    <w:rsid w:val="00711328"/>
    <w:rsid w:val="0071217F"/>
    <w:rsid w:val="007162F3"/>
    <w:rsid w:val="00716CED"/>
    <w:rsid w:val="00717B8D"/>
    <w:rsid w:val="007239EC"/>
    <w:rsid w:val="00723CAE"/>
    <w:rsid w:val="0072633D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0CDD"/>
    <w:rsid w:val="00752439"/>
    <w:rsid w:val="00752A34"/>
    <w:rsid w:val="00755C07"/>
    <w:rsid w:val="007566B8"/>
    <w:rsid w:val="00760922"/>
    <w:rsid w:val="00761433"/>
    <w:rsid w:val="0076164A"/>
    <w:rsid w:val="00761A27"/>
    <w:rsid w:val="00762C51"/>
    <w:rsid w:val="0076454B"/>
    <w:rsid w:val="007751FB"/>
    <w:rsid w:val="00777351"/>
    <w:rsid w:val="00780DF9"/>
    <w:rsid w:val="007818A5"/>
    <w:rsid w:val="00781A02"/>
    <w:rsid w:val="00781D0E"/>
    <w:rsid w:val="00782B97"/>
    <w:rsid w:val="00786B51"/>
    <w:rsid w:val="007906C3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09BB"/>
    <w:rsid w:val="007C2A6A"/>
    <w:rsid w:val="007C5A4F"/>
    <w:rsid w:val="007C5D05"/>
    <w:rsid w:val="007D23B7"/>
    <w:rsid w:val="007D2AD1"/>
    <w:rsid w:val="007D53E0"/>
    <w:rsid w:val="007D55D4"/>
    <w:rsid w:val="007D63CB"/>
    <w:rsid w:val="007D7BDA"/>
    <w:rsid w:val="007E0B9C"/>
    <w:rsid w:val="007E0CE1"/>
    <w:rsid w:val="007E44D2"/>
    <w:rsid w:val="007E6458"/>
    <w:rsid w:val="007F0D11"/>
    <w:rsid w:val="007F3830"/>
    <w:rsid w:val="007F62E6"/>
    <w:rsid w:val="0080572C"/>
    <w:rsid w:val="00805E71"/>
    <w:rsid w:val="00806227"/>
    <w:rsid w:val="00807BF2"/>
    <w:rsid w:val="00807DC6"/>
    <w:rsid w:val="00807E29"/>
    <w:rsid w:val="00810963"/>
    <w:rsid w:val="008124FB"/>
    <w:rsid w:val="00812CF5"/>
    <w:rsid w:val="0081471E"/>
    <w:rsid w:val="00815F8C"/>
    <w:rsid w:val="00816F3A"/>
    <w:rsid w:val="00820778"/>
    <w:rsid w:val="00823B4B"/>
    <w:rsid w:val="00826695"/>
    <w:rsid w:val="008278BF"/>
    <w:rsid w:val="00827B4C"/>
    <w:rsid w:val="00827BAE"/>
    <w:rsid w:val="008378E5"/>
    <w:rsid w:val="00843907"/>
    <w:rsid w:val="00844332"/>
    <w:rsid w:val="00850109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6516F"/>
    <w:rsid w:val="00866396"/>
    <w:rsid w:val="00873113"/>
    <w:rsid w:val="00873FF1"/>
    <w:rsid w:val="00874716"/>
    <w:rsid w:val="00877358"/>
    <w:rsid w:val="0088227F"/>
    <w:rsid w:val="00883554"/>
    <w:rsid w:val="008843AC"/>
    <w:rsid w:val="00885F4A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32E7"/>
    <w:rsid w:val="008C52CE"/>
    <w:rsid w:val="008C5374"/>
    <w:rsid w:val="008C7A5C"/>
    <w:rsid w:val="008C7AAD"/>
    <w:rsid w:val="008D3308"/>
    <w:rsid w:val="008D34EB"/>
    <w:rsid w:val="008D364C"/>
    <w:rsid w:val="008D4405"/>
    <w:rsid w:val="008E16A4"/>
    <w:rsid w:val="008E2910"/>
    <w:rsid w:val="008E496D"/>
    <w:rsid w:val="008F07BC"/>
    <w:rsid w:val="008F2938"/>
    <w:rsid w:val="00900B34"/>
    <w:rsid w:val="00901340"/>
    <w:rsid w:val="00902A43"/>
    <w:rsid w:val="00910204"/>
    <w:rsid w:val="009116CC"/>
    <w:rsid w:val="00912757"/>
    <w:rsid w:val="00913D5B"/>
    <w:rsid w:val="00915FF6"/>
    <w:rsid w:val="009168F8"/>
    <w:rsid w:val="00916EA8"/>
    <w:rsid w:val="00920905"/>
    <w:rsid w:val="00923496"/>
    <w:rsid w:val="00923C9E"/>
    <w:rsid w:val="00930175"/>
    <w:rsid w:val="009326A2"/>
    <w:rsid w:val="00933BA9"/>
    <w:rsid w:val="00934503"/>
    <w:rsid w:val="00934FDD"/>
    <w:rsid w:val="0093575B"/>
    <w:rsid w:val="0093756B"/>
    <w:rsid w:val="00940734"/>
    <w:rsid w:val="00941079"/>
    <w:rsid w:val="00941B29"/>
    <w:rsid w:val="00941C7A"/>
    <w:rsid w:val="00942AAA"/>
    <w:rsid w:val="00942FF7"/>
    <w:rsid w:val="00943001"/>
    <w:rsid w:val="009442FC"/>
    <w:rsid w:val="0094561B"/>
    <w:rsid w:val="00945DDD"/>
    <w:rsid w:val="009468F0"/>
    <w:rsid w:val="0094772F"/>
    <w:rsid w:val="009503AB"/>
    <w:rsid w:val="009510D0"/>
    <w:rsid w:val="00953F91"/>
    <w:rsid w:val="00954214"/>
    <w:rsid w:val="00955A8E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39E"/>
    <w:rsid w:val="009B4DB6"/>
    <w:rsid w:val="009B6435"/>
    <w:rsid w:val="009B773E"/>
    <w:rsid w:val="009C065B"/>
    <w:rsid w:val="009C1BFB"/>
    <w:rsid w:val="009C3758"/>
    <w:rsid w:val="009C3E95"/>
    <w:rsid w:val="009D1163"/>
    <w:rsid w:val="009D1AAC"/>
    <w:rsid w:val="009D1D95"/>
    <w:rsid w:val="009D1DFA"/>
    <w:rsid w:val="009D2554"/>
    <w:rsid w:val="009D2F3B"/>
    <w:rsid w:val="009E03C1"/>
    <w:rsid w:val="009E080C"/>
    <w:rsid w:val="009E107B"/>
    <w:rsid w:val="009E1C43"/>
    <w:rsid w:val="009E1F80"/>
    <w:rsid w:val="009E2180"/>
    <w:rsid w:val="009E51A0"/>
    <w:rsid w:val="009E51BC"/>
    <w:rsid w:val="009E5500"/>
    <w:rsid w:val="009E58EE"/>
    <w:rsid w:val="009E5962"/>
    <w:rsid w:val="009F0E9F"/>
    <w:rsid w:val="009F3564"/>
    <w:rsid w:val="009F5199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21C3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252"/>
    <w:rsid w:val="00A668A1"/>
    <w:rsid w:val="00A67B45"/>
    <w:rsid w:val="00A70C53"/>
    <w:rsid w:val="00A7254C"/>
    <w:rsid w:val="00A72672"/>
    <w:rsid w:val="00A73305"/>
    <w:rsid w:val="00A77513"/>
    <w:rsid w:val="00A82034"/>
    <w:rsid w:val="00A83079"/>
    <w:rsid w:val="00A86D1B"/>
    <w:rsid w:val="00A94E2E"/>
    <w:rsid w:val="00A95866"/>
    <w:rsid w:val="00A979FE"/>
    <w:rsid w:val="00AA072A"/>
    <w:rsid w:val="00AA14E5"/>
    <w:rsid w:val="00AA342F"/>
    <w:rsid w:val="00AA38EB"/>
    <w:rsid w:val="00AA5B5B"/>
    <w:rsid w:val="00AA619F"/>
    <w:rsid w:val="00AA6EF2"/>
    <w:rsid w:val="00AB1260"/>
    <w:rsid w:val="00AC0167"/>
    <w:rsid w:val="00AC1B0C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1F42"/>
    <w:rsid w:val="00B02533"/>
    <w:rsid w:val="00B02AB6"/>
    <w:rsid w:val="00B0525E"/>
    <w:rsid w:val="00B05727"/>
    <w:rsid w:val="00B07120"/>
    <w:rsid w:val="00B11039"/>
    <w:rsid w:val="00B12E7B"/>
    <w:rsid w:val="00B1465E"/>
    <w:rsid w:val="00B14EC3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1671"/>
    <w:rsid w:val="00B43350"/>
    <w:rsid w:val="00B51D49"/>
    <w:rsid w:val="00B537E2"/>
    <w:rsid w:val="00B57B5E"/>
    <w:rsid w:val="00B60F40"/>
    <w:rsid w:val="00B61E84"/>
    <w:rsid w:val="00B62547"/>
    <w:rsid w:val="00B62F06"/>
    <w:rsid w:val="00B634BE"/>
    <w:rsid w:val="00B65372"/>
    <w:rsid w:val="00B67238"/>
    <w:rsid w:val="00B67A46"/>
    <w:rsid w:val="00B7152D"/>
    <w:rsid w:val="00B71ED8"/>
    <w:rsid w:val="00B7627C"/>
    <w:rsid w:val="00B773D6"/>
    <w:rsid w:val="00B77BEA"/>
    <w:rsid w:val="00B81DC5"/>
    <w:rsid w:val="00B830AE"/>
    <w:rsid w:val="00B83211"/>
    <w:rsid w:val="00B84BC6"/>
    <w:rsid w:val="00B85631"/>
    <w:rsid w:val="00B85A51"/>
    <w:rsid w:val="00B9209D"/>
    <w:rsid w:val="00B935EA"/>
    <w:rsid w:val="00B940DF"/>
    <w:rsid w:val="00B94EC1"/>
    <w:rsid w:val="00B96B98"/>
    <w:rsid w:val="00BA021D"/>
    <w:rsid w:val="00BA1469"/>
    <w:rsid w:val="00BA3054"/>
    <w:rsid w:val="00BA479B"/>
    <w:rsid w:val="00BB09E0"/>
    <w:rsid w:val="00BB10BD"/>
    <w:rsid w:val="00BB14D9"/>
    <w:rsid w:val="00BB3C65"/>
    <w:rsid w:val="00BB45F6"/>
    <w:rsid w:val="00BB6612"/>
    <w:rsid w:val="00BB77EC"/>
    <w:rsid w:val="00BB7ADD"/>
    <w:rsid w:val="00BC502B"/>
    <w:rsid w:val="00BC557A"/>
    <w:rsid w:val="00BC63C1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074"/>
    <w:rsid w:val="00BF6719"/>
    <w:rsid w:val="00BF6B57"/>
    <w:rsid w:val="00C00673"/>
    <w:rsid w:val="00C00C20"/>
    <w:rsid w:val="00C01AC1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16763"/>
    <w:rsid w:val="00C21156"/>
    <w:rsid w:val="00C233F5"/>
    <w:rsid w:val="00C23547"/>
    <w:rsid w:val="00C272D9"/>
    <w:rsid w:val="00C27886"/>
    <w:rsid w:val="00C3121F"/>
    <w:rsid w:val="00C319A7"/>
    <w:rsid w:val="00C32BD7"/>
    <w:rsid w:val="00C33BC6"/>
    <w:rsid w:val="00C377F6"/>
    <w:rsid w:val="00C406FC"/>
    <w:rsid w:val="00C407D5"/>
    <w:rsid w:val="00C4289C"/>
    <w:rsid w:val="00C471CD"/>
    <w:rsid w:val="00C51026"/>
    <w:rsid w:val="00C510D0"/>
    <w:rsid w:val="00C55B7C"/>
    <w:rsid w:val="00C572DB"/>
    <w:rsid w:val="00C57D33"/>
    <w:rsid w:val="00C60592"/>
    <w:rsid w:val="00C606D9"/>
    <w:rsid w:val="00C60842"/>
    <w:rsid w:val="00C60CA3"/>
    <w:rsid w:val="00C6229F"/>
    <w:rsid w:val="00C676DE"/>
    <w:rsid w:val="00C70400"/>
    <w:rsid w:val="00C70AEA"/>
    <w:rsid w:val="00C733F6"/>
    <w:rsid w:val="00C75EC7"/>
    <w:rsid w:val="00C7611F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984"/>
    <w:rsid w:val="00CC7A94"/>
    <w:rsid w:val="00CC7E9F"/>
    <w:rsid w:val="00CC7EEA"/>
    <w:rsid w:val="00CD089A"/>
    <w:rsid w:val="00CD2608"/>
    <w:rsid w:val="00CD3158"/>
    <w:rsid w:val="00CD340B"/>
    <w:rsid w:val="00CD37A4"/>
    <w:rsid w:val="00CD3B80"/>
    <w:rsid w:val="00CD5535"/>
    <w:rsid w:val="00CD5F89"/>
    <w:rsid w:val="00CD6FDC"/>
    <w:rsid w:val="00CD70C9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17D4"/>
    <w:rsid w:val="00CF284B"/>
    <w:rsid w:val="00CF403A"/>
    <w:rsid w:val="00CF5755"/>
    <w:rsid w:val="00CF5BD7"/>
    <w:rsid w:val="00CF60A6"/>
    <w:rsid w:val="00CF7A3B"/>
    <w:rsid w:val="00D016CE"/>
    <w:rsid w:val="00D01ACC"/>
    <w:rsid w:val="00D03581"/>
    <w:rsid w:val="00D03AB9"/>
    <w:rsid w:val="00D040C0"/>
    <w:rsid w:val="00D047C5"/>
    <w:rsid w:val="00D105FE"/>
    <w:rsid w:val="00D11F85"/>
    <w:rsid w:val="00D12AB4"/>
    <w:rsid w:val="00D12B0F"/>
    <w:rsid w:val="00D13F91"/>
    <w:rsid w:val="00D142CF"/>
    <w:rsid w:val="00D14F81"/>
    <w:rsid w:val="00D155E8"/>
    <w:rsid w:val="00D2018E"/>
    <w:rsid w:val="00D257FE"/>
    <w:rsid w:val="00D25A15"/>
    <w:rsid w:val="00D30267"/>
    <w:rsid w:val="00D30E14"/>
    <w:rsid w:val="00D3117B"/>
    <w:rsid w:val="00D311E1"/>
    <w:rsid w:val="00D31A1F"/>
    <w:rsid w:val="00D31E8C"/>
    <w:rsid w:val="00D3224E"/>
    <w:rsid w:val="00D322B4"/>
    <w:rsid w:val="00D34395"/>
    <w:rsid w:val="00D35E20"/>
    <w:rsid w:val="00D36080"/>
    <w:rsid w:val="00D40427"/>
    <w:rsid w:val="00D40BA2"/>
    <w:rsid w:val="00D43282"/>
    <w:rsid w:val="00D44B66"/>
    <w:rsid w:val="00D456DB"/>
    <w:rsid w:val="00D45B85"/>
    <w:rsid w:val="00D4659D"/>
    <w:rsid w:val="00D465E3"/>
    <w:rsid w:val="00D47BE2"/>
    <w:rsid w:val="00D51A66"/>
    <w:rsid w:val="00D52064"/>
    <w:rsid w:val="00D54700"/>
    <w:rsid w:val="00D54AB9"/>
    <w:rsid w:val="00D5718D"/>
    <w:rsid w:val="00D571F1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1F2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979A7"/>
    <w:rsid w:val="00DA1602"/>
    <w:rsid w:val="00DA3DBD"/>
    <w:rsid w:val="00DA670C"/>
    <w:rsid w:val="00DA6C71"/>
    <w:rsid w:val="00DA6D03"/>
    <w:rsid w:val="00DA6EAE"/>
    <w:rsid w:val="00DB063A"/>
    <w:rsid w:val="00DB0706"/>
    <w:rsid w:val="00DB2B5B"/>
    <w:rsid w:val="00DB5AF4"/>
    <w:rsid w:val="00DB6076"/>
    <w:rsid w:val="00DB782F"/>
    <w:rsid w:val="00DC3EB1"/>
    <w:rsid w:val="00DC3FDE"/>
    <w:rsid w:val="00DC587A"/>
    <w:rsid w:val="00DC7726"/>
    <w:rsid w:val="00DC79D9"/>
    <w:rsid w:val="00DC7E84"/>
    <w:rsid w:val="00DD227D"/>
    <w:rsid w:val="00DD2739"/>
    <w:rsid w:val="00DD2F64"/>
    <w:rsid w:val="00DD44FC"/>
    <w:rsid w:val="00DF08D4"/>
    <w:rsid w:val="00DF1E02"/>
    <w:rsid w:val="00DF33BA"/>
    <w:rsid w:val="00DF38F2"/>
    <w:rsid w:val="00DF3EFA"/>
    <w:rsid w:val="00DF405E"/>
    <w:rsid w:val="00DF7926"/>
    <w:rsid w:val="00E02082"/>
    <w:rsid w:val="00E04EAE"/>
    <w:rsid w:val="00E04F08"/>
    <w:rsid w:val="00E06677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416"/>
    <w:rsid w:val="00E25B92"/>
    <w:rsid w:val="00E262FF"/>
    <w:rsid w:val="00E27E89"/>
    <w:rsid w:val="00E3384C"/>
    <w:rsid w:val="00E339A6"/>
    <w:rsid w:val="00E346AF"/>
    <w:rsid w:val="00E3558F"/>
    <w:rsid w:val="00E355B7"/>
    <w:rsid w:val="00E3566C"/>
    <w:rsid w:val="00E36B82"/>
    <w:rsid w:val="00E37FDD"/>
    <w:rsid w:val="00E43A45"/>
    <w:rsid w:val="00E43DA2"/>
    <w:rsid w:val="00E4486B"/>
    <w:rsid w:val="00E44F7A"/>
    <w:rsid w:val="00E45473"/>
    <w:rsid w:val="00E462C1"/>
    <w:rsid w:val="00E4710A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57F81"/>
    <w:rsid w:val="00E60388"/>
    <w:rsid w:val="00E6424A"/>
    <w:rsid w:val="00E64939"/>
    <w:rsid w:val="00E7033A"/>
    <w:rsid w:val="00E70B0B"/>
    <w:rsid w:val="00E70C15"/>
    <w:rsid w:val="00E7324C"/>
    <w:rsid w:val="00E74BB8"/>
    <w:rsid w:val="00E74FC5"/>
    <w:rsid w:val="00E81529"/>
    <w:rsid w:val="00E81FF1"/>
    <w:rsid w:val="00E823C5"/>
    <w:rsid w:val="00E82ECB"/>
    <w:rsid w:val="00E83CA2"/>
    <w:rsid w:val="00E8583E"/>
    <w:rsid w:val="00E9041D"/>
    <w:rsid w:val="00E911FB"/>
    <w:rsid w:val="00E91A92"/>
    <w:rsid w:val="00E92D98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918"/>
    <w:rsid w:val="00EC145B"/>
    <w:rsid w:val="00EC4DA4"/>
    <w:rsid w:val="00EC5004"/>
    <w:rsid w:val="00EC51A9"/>
    <w:rsid w:val="00ED0AFA"/>
    <w:rsid w:val="00ED6528"/>
    <w:rsid w:val="00ED6697"/>
    <w:rsid w:val="00ED6B0B"/>
    <w:rsid w:val="00ED6DC3"/>
    <w:rsid w:val="00EE00E9"/>
    <w:rsid w:val="00EE15B0"/>
    <w:rsid w:val="00EE2557"/>
    <w:rsid w:val="00EE2734"/>
    <w:rsid w:val="00EE4FCB"/>
    <w:rsid w:val="00EE716A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06D1"/>
    <w:rsid w:val="00F110EC"/>
    <w:rsid w:val="00F112C9"/>
    <w:rsid w:val="00F11C6D"/>
    <w:rsid w:val="00F12DE7"/>
    <w:rsid w:val="00F200D9"/>
    <w:rsid w:val="00F20C76"/>
    <w:rsid w:val="00F214C4"/>
    <w:rsid w:val="00F22924"/>
    <w:rsid w:val="00F230D6"/>
    <w:rsid w:val="00F231C3"/>
    <w:rsid w:val="00F2654F"/>
    <w:rsid w:val="00F26813"/>
    <w:rsid w:val="00F31117"/>
    <w:rsid w:val="00F3153E"/>
    <w:rsid w:val="00F32AEB"/>
    <w:rsid w:val="00F368F0"/>
    <w:rsid w:val="00F36910"/>
    <w:rsid w:val="00F37B07"/>
    <w:rsid w:val="00F37C11"/>
    <w:rsid w:val="00F37CC6"/>
    <w:rsid w:val="00F421B3"/>
    <w:rsid w:val="00F4429E"/>
    <w:rsid w:val="00F45E77"/>
    <w:rsid w:val="00F465DF"/>
    <w:rsid w:val="00F5258F"/>
    <w:rsid w:val="00F52B76"/>
    <w:rsid w:val="00F53DCC"/>
    <w:rsid w:val="00F54E2D"/>
    <w:rsid w:val="00F56C94"/>
    <w:rsid w:val="00F57012"/>
    <w:rsid w:val="00F6282B"/>
    <w:rsid w:val="00F62A91"/>
    <w:rsid w:val="00F66170"/>
    <w:rsid w:val="00F70D3D"/>
    <w:rsid w:val="00F712F0"/>
    <w:rsid w:val="00F72D0E"/>
    <w:rsid w:val="00F73E59"/>
    <w:rsid w:val="00F73EA1"/>
    <w:rsid w:val="00F76770"/>
    <w:rsid w:val="00F80DB1"/>
    <w:rsid w:val="00F8121B"/>
    <w:rsid w:val="00F92C83"/>
    <w:rsid w:val="00F9539A"/>
    <w:rsid w:val="00F9632F"/>
    <w:rsid w:val="00F97283"/>
    <w:rsid w:val="00F978BF"/>
    <w:rsid w:val="00FA184B"/>
    <w:rsid w:val="00FA3B6C"/>
    <w:rsid w:val="00FA50E8"/>
    <w:rsid w:val="00FA7A15"/>
    <w:rsid w:val="00FB039F"/>
    <w:rsid w:val="00FB044E"/>
    <w:rsid w:val="00FB1A12"/>
    <w:rsid w:val="00FB233F"/>
    <w:rsid w:val="00FB4768"/>
    <w:rsid w:val="00FB549C"/>
    <w:rsid w:val="00FB6426"/>
    <w:rsid w:val="00FB696B"/>
    <w:rsid w:val="00FC01FC"/>
    <w:rsid w:val="00FC1E89"/>
    <w:rsid w:val="00FC2D83"/>
    <w:rsid w:val="00FC41BB"/>
    <w:rsid w:val="00FC49F6"/>
    <w:rsid w:val="00FC5A18"/>
    <w:rsid w:val="00FC5B4D"/>
    <w:rsid w:val="00FC6583"/>
    <w:rsid w:val="00FC71FE"/>
    <w:rsid w:val="00FD0334"/>
    <w:rsid w:val="00FD091F"/>
    <w:rsid w:val="00FD1F9B"/>
    <w:rsid w:val="00FD2FC0"/>
    <w:rsid w:val="00FD40D4"/>
    <w:rsid w:val="00FD413F"/>
    <w:rsid w:val="00FD4C45"/>
    <w:rsid w:val="00FD613C"/>
    <w:rsid w:val="00FE0218"/>
    <w:rsid w:val="00FE0B09"/>
    <w:rsid w:val="00FE2E80"/>
    <w:rsid w:val="00FE3043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035598"/>
  <w15:docId w15:val="{BF38CBEE-2052-42E4-AB76-9DFFBDF4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254C"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uiPriority w:val="59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paragraph" w:styleId="ae">
    <w:name w:val="Revision"/>
    <w:hidden/>
    <w:uiPriority w:val="99"/>
    <w:semiHidden/>
    <w:rsid w:val="00450AED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81A80-A85F-4677-BB68-7E241D9F3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愛知県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愛知県</dc:creator>
  <cp:lastModifiedBy>hiro matsu</cp:lastModifiedBy>
  <cp:revision>20</cp:revision>
  <cp:lastPrinted>2021-01-06T13:20:00Z</cp:lastPrinted>
  <dcterms:created xsi:type="dcterms:W3CDTF">2018-01-31T01:52:00Z</dcterms:created>
  <dcterms:modified xsi:type="dcterms:W3CDTF">2025-11-24T05:54:00Z</dcterms:modified>
</cp:coreProperties>
</file>