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96E1C" w14:textId="222A0A6F" w:rsidR="00F61BF6" w:rsidRPr="000A50D6" w:rsidRDefault="00F61BF6" w:rsidP="00F61BF6">
      <w:pPr>
        <w:snapToGrid w:val="0"/>
        <w:ind w:left="217" w:hangingChars="100" w:hanging="217"/>
        <w:rPr>
          <w:rFonts w:hAnsi="ＭＳ 明朝"/>
          <w:color w:val="000000"/>
          <w:sz w:val="20"/>
          <w:u w:val="single"/>
          <w:lang w:eastAsia="zh-TW"/>
        </w:rPr>
      </w:pPr>
      <w:r w:rsidRPr="00FA3B6C">
        <w:rPr>
          <w:rFonts w:hAnsi="ＭＳ 明朝" w:hint="eastAsia"/>
          <w:color w:val="000000"/>
          <w:sz w:val="20"/>
          <w:lang w:eastAsia="zh-TW"/>
        </w:rPr>
        <w:t>(</w:t>
      </w:r>
      <w:r w:rsidRPr="00FA3B6C">
        <w:rPr>
          <w:rFonts w:hAnsi="ＭＳ 明朝" w:hint="eastAsia"/>
          <w:color w:val="000000"/>
          <w:sz w:val="20"/>
          <w:u w:val="single"/>
          <w:lang w:eastAsia="zh-TW"/>
        </w:rPr>
        <w:t xml:space="preserve">訓練科名　　　　　　　　　　　　　　</w:t>
      </w:r>
      <w:r w:rsidRPr="00FA3B6C">
        <w:rPr>
          <w:rFonts w:hAnsi="ＭＳ 明朝" w:hint="eastAsia"/>
          <w:color w:val="000000"/>
          <w:sz w:val="20"/>
          <w:lang w:eastAsia="zh-TW"/>
        </w:rPr>
        <w:t xml:space="preserve">　　</w:t>
      </w:r>
      <w:r w:rsidRPr="00E03474">
        <w:rPr>
          <w:rFonts w:hAnsi="ＭＳ 明朝" w:hint="eastAsia"/>
          <w:color w:val="000000"/>
          <w:sz w:val="20"/>
          <w:u w:val="single"/>
          <w:lang w:eastAsia="zh-TW"/>
        </w:rPr>
        <w:t>訓練実施施設名</w:t>
      </w:r>
      <w:r w:rsidRPr="00FA3B6C">
        <w:rPr>
          <w:rFonts w:hAnsi="ＭＳ 明朝" w:hint="eastAsia"/>
          <w:color w:val="000000"/>
          <w:sz w:val="20"/>
          <w:u w:val="single"/>
          <w:lang w:eastAsia="zh-TW"/>
        </w:rPr>
        <w:t xml:space="preserve">　</w:t>
      </w:r>
      <w:r>
        <w:rPr>
          <w:rFonts w:hAnsi="ＭＳ 明朝" w:hint="eastAsia"/>
          <w:color w:val="000000"/>
          <w:sz w:val="20"/>
          <w:u w:val="single"/>
          <w:lang w:eastAsia="zh-TW"/>
        </w:rPr>
        <w:t xml:space="preserve">　　　　　</w:t>
      </w:r>
      <w:r w:rsidRPr="00FA3B6C">
        <w:rPr>
          <w:rFonts w:hAnsi="ＭＳ 明朝" w:hint="eastAsia"/>
          <w:color w:val="000000"/>
          <w:sz w:val="20"/>
          <w:u w:val="single"/>
          <w:lang w:eastAsia="zh-TW"/>
        </w:rPr>
        <w:t xml:space="preserve">　　　　　　　</w:t>
      </w:r>
      <w:r w:rsidR="000F06A6">
        <w:rPr>
          <w:rFonts w:hAnsi="ＭＳ 明朝" w:hint="eastAsia"/>
          <w:color w:val="000000"/>
          <w:sz w:val="20"/>
          <w:lang w:eastAsia="zh-TW"/>
        </w:rPr>
        <w:t>)</w:t>
      </w:r>
    </w:p>
    <w:p w14:paraId="5BB1D727" w14:textId="77777777" w:rsidR="000C5139" w:rsidRDefault="000C5139" w:rsidP="006B70A4">
      <w:pPr>
        <w:rPr>
          <w:rFonts w:ascii="ＭＳ ゴシック" w:eastAsia="ＭＳ ゴシック" w:hAnsi="ＭＳ ゴシック"/>
          <w:color w:val="000000"/>
          <w:sz w:val="24"/>
          <w:lang w:eastAsia="zh-TW"/>
        </w:rPr>
      </w:pPr>
    </w:p>
    <w:p w14:paraId="5097C8BC" w14:textId="77777777" w:rsidR="0017132B" w:rsidRDefault="00191793" w:rsidP="0017132B">
      <w:pPr>
        <w:jc w:val="center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テレビ会議システム等</w:t>
      </w:r>
      <w:r w:rsidR="00562487">
        <w:rPr>
          <w:rFonts w:asciiTheme="majorEastAsia" w:eastAsiaTheme="majorEastAsia" w:hAnsiTheme="majorEastAsia" w:hint="eastAsia"/>
          <w:sz w:val="24"/>
          <w:szCs w:val="24"/>
        </w:rPr>
        <w:t>の仕様及び受講に必要な環境等</w:t>
      </w:r>
    </w:p>
    <w:p w14:paraId="69FCBEC5" w14:textId="77777777" w:rsidR="00562487" w:rsidRDefault="00562487" w:rsidP="00F61BF6">
      <w:pPr>
        <w:spacing w:beforeLines="50" w:before="143" w:afterLines="50" w:after="143"/>
        <w:ind w:hanging="2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 xml:space="preserve">１　</w:t>
      </w:r>
      <w:r w:rsidR="00191793" w:rsidRPr="00191793">
        <w:rPr>
          <w:rFonts w:asciiTheme="minorEastAsia" w:eastAsiaTheme="minorEastAsia" w:hAnsiTheme="minorEastAsia" w:hint="eastAsia"/>
          <w:szCs w:val="24"/>
        </w:rPr>
        <w:t>テレビ会議システム等</w:t>
      </w:r>
      <w:r>
        <w:rPr>
          <w:rFonts w:asciiTheme="minorEastAsia" w:eastAsiaTheme="minorEastAsia" w:hAnsiTheme="minorEastAsia" w:hint="eastAsia"/>
          <w:szCs w:val="24"/>
        </w:rPr>
        <w:t>の仕様</w:t>
      </w:r>
    </w:p>
    <w:tbl>
      <w:tblPr>
        <w:tblStyle w:val="ab"/>
        <w:tblW w:w="4732" w:type="pct"/>
        <w:tblInd w:w="392" w:type="dxa"/>
        <w:tblLook w:val="04A0" w:firstRow="1" w:lastRow="0" w:firstColumn="1" w:lastColumn="0" w:noHBand="0" w:noVBand="1"/>
      </w:tblPr>
      <w:tblGrid>
        <w:gridCol w:w="3686"/>
        <w:gridCol w:w="5102"/>
      </w:tblGrid>
      <w:tr w:rsidR="004E1179" w14:paraId="572E874C" w14:textId="77777777" w:rsidTr="00F61BF6">
        <w:tc>
          <w:tcPr>
            <w:tcW w:w="2097" w:type="pct"/>
          </w:tcPr>
          <w:p w14:paraId="202F69AE" w14:textId="77777777" w:rsidR="004E1179" w:rsidRPr="004E1179" w:rsidRDefault="004E1179" w:rsidP="00562487">
            <w:pPr>
              <w:spacing w:beforeLines="50" w:before="143" w:afterLines="50" w:after="143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オンラインツールソフトウェア名</w:t>
            </w:r>
          </w:p>
        </w:tc>
        <w:tc>
          <w:tcPr>
            <w:tcW w:w="2903" w:type="pct"/>
          </w:tcPr>
          <w:p w14:paraId="55F5F115" w14:textId="77777777" w:rsidR="004E1179" w:rsidRDefault="004E1179" w:rsidP="00562487">
            <w:pPr>
              <w:spacing w:beforeLines="50" w:before="143" w:afterLines="50" w:after="143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4E1179" w14:paraId="6B2A1BF3" w14:textId="77777777" w:rsidTr="00F61BF6">
        <w:tc>
          <w:tcPr>
            <w:tcW w:w="2097" w:type="pct"/>
          </w:tcPr>
          <w:p w14:paraId="2F095231" w14:textId="77777777" w:rsidR="004E1179" w:rsidRPr="004E1179" w:rsidRDefault="004E1179" w:rsidP="00562487">
            <w:pPr>
              <w:spacing w:beforeLines="50" w:before="143" w:afterLines="50" w:after="143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受講生のオンラインツールソフトウェアインストールの</w:t>
            </w:r>
            <w:r w:rsidR="003E55E9">
              <w:rPr>
                <w:rFonts w:asciiTheme="minorEastAsia" w:eastAsiaTheme="minorEastAsia" w:hAnsiTheme="minorEastAsia" w:hint="eastAsia"/>
                <w:szCs w:val="24"/>
              </w:rPr>
              <w:t>要否</w:t>
            </w:r>
          </w:p>
        </w:tc>
        <w:tc>
          <w:tcPr>
            <w:tcW w:w="2903" w:type="pct"/>
            <w:vAlign w:val="center"/>
          </w:tcPr>
          <w:p w14:paraId="13A2E4A4" w14:textId="77777777" w:rsidR="004E1179" w:rsidRDefault="00B04C47" w:rsidP="006B31E6">
            <w:pPr>
              <w:spacing w:beforeLines="50" w:before="143" w:afterLines="50" w:after="143"/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要</w:t>
            </w:r>
            <w:r w:rsidR="006B31E6">
              <w:rPr>
                <w:rFonts w:asciiTheme="minorEastAsia" w:eastAsiaTheme="minorEastAsia" w:hAnsiTheme="minorEastAsia" w:hint="eastAsia"/>
                <w:szCs w:val="24"/>
              </w:rPr>
              <w:t xml:space="preserve">　・　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>否</w:t>
            </w:r>
          </w:p>
        </w:tc>
      </w:tr>
      <w:tr w:rsidR="004E1179" w14:paraId="6F46350C" w14:textId="77777777" w:rsidTr="00F61BF6">
        <w:tc>
          <w:tcPr>
            <w:tcW w:w="2097" w:type="pct"/>
          </w:tcPr>
          <w:p w14:paraId="497F3835" w14:textId="77777777" w:rsidR="004E1179" w:rsidRPr="004E1179" w:rsidRDefault="004E1179" w:rsidP="00562487">
            <w:pPr>
              <w:spacing w:beforeLines="50" w:before="143" w:afterLines="50" w:after="143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同時に接続できる端末数</w:t>
            </w:r>
          </w:p>
        </w:tc>
        <w:tc>
          <w:tcPr>
            <w:tcW w:w="2903" w:type="pct"/>
          </w:tcPr>
          <w:p w14:paraId="309C17B5" w14:textId="77777777" w:rsidR="004E1179" w:rsidRDefault="004E1179" w:rsidP="00562487">
            <w:pPr>
              <w:spacing w:beforeLines="50" w:before="143" w:afterLines="50" w:after="143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4E1179" w14:paraId="6231F1B5" w14:textId="77777777" w:rsidTr="00F61BF6">
        <w:tc>
          <w:tcPr>
            <w:tcW w:w="2097" w:type="pct"/>
          </w:tcPr>
          <w:p w14:paraId="6B8FA234" w14:textId="77777777" w:rsidR="00791226" w:rsidRDefault="00791226" w:rsidP="00562487">
            <w:pPr>
              <w:spacing w:beforeLines="50" w:before="143" w:afterLines="50" w:after="143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その他オンライン訓練で利用できる機能</w:t>
            </w:r>
          </w:p>
        </w:tc>
        <w:tc>
          <w:tcPr>
            <w:tcW w:w="2903" w:type="pct"/>
          </w:tcPr>
          <w:p w14:paraId="004E9836" w14:textId="77777777" w:rsidR="004E1179" w:rsidRDefault="004E1179" w:rsidP="00562487">
            <w:pPr>
              <w:spacing w:beforeLines="50" w:before="143" w:afterLines="50" w:after="143"/>
              <w:rPr>
                <w:rFonts w:asciiTheme="minorEastAsia" w:eastAsiaTheme="minorEastAsia" w:hAnsiTheme="minorEastAsia"/>
                <w:szCs w:val="24"/>
              </w:rPr>
            </w:pPr>
          </w:p>
        </w:tc>
      </w:tr>
    </w:tbl>
    <w:p w14:paraId="31129F66" w14:textId="77777777" w:rsidR="007E180A" w:rsidRPr="004E1179" w:rsidRDefault="007E180A" w:rsidP="00BF4283">
      <w:pPr>
        <w:rPr>
          <w:sz w:val="18"/>
          <w:szCs w:val="18"/>
        </w:rPr>
      </w:pPr>
    </w:p>
    <w:p w14:paraId="3279CA79" w14:textId="77777777" w:rsidR="007E180A" w:rsidRPr="00562487" w:rsidRDefault="00562487" w:rsidP="00F61BF6">
      <w:pPr>
        <w:spacing w:afterLines="50" w:after="143"/>
        <w:ind w:hanging="2"/>
        <w:rPr>
          <w:rFonts w:asciiTheme="minorEastAsia" w:eastAsiaTheme="minorEastAsia" w:hAnsiTheme="minorEastAsia"/>
          <w:szCs w:val="18"/>
        </w:rPr>
      </w:pPr>
      <w:r>
        <w:rPr>
          <w:rFonts w:asciiTheme="minorEastAsia" w:eastAsiaTheme="minorEastAsia" w:hAnsiTheme="minorEastAsia" w:hint="eastAsia"/>
          <w:szCs w:val="18"/>
        </w:rPr>
        <w:t>２　受講生が</w:t>
      </w:r>
      <w:r w:rsidR="00A23C31">
        <w:rPr>
          <w:rFonts w:asciiTheme="minorEastAsia" w:eastAsiaTheme="minorEastAsia" w:hAnsiTheme="minorEastAsia" w:hint="eastAsia"/>
          <w:szCs w:val="18"/>
        </w:rPr>
        <w:t>オンライン訓練</w:t>
      </w:r>
      <w:r>
        <w:rPr>
          <w:rFonts w:asciiTheme="minorEastAsia" w:eastAsiaTheme="minorEastAsia" w:hAnsiTheme="minorEastAsia" w:hint="eastAsia"/>
          <w:szCs w:val="18"/>
        </w:rPr>
        <w:t>を受講する上で必要な設備・環境</w:t>
      </w:r>
    </w:p>
    <w:tbl>
      <w:tblPr>
        <w:tblStyle w:val="ab"/>
        <w:tblW w:w="4732" w:type="pct"/>
        <w:tblInd w:w="392" w:type="dxa"/>
        <w:tblLook w:val="04A0" w:firstRow="1" w:lastRow="0" w:firstColumn="1" w:lastColumn="0" w:noHBand="0" w:noVBand="1"/>
      </w:tblPr>
      <w:tblGrid>
        <w:gridCol w:w="2186"/>
        <w:gridCol w:w="6602"/>
      </w:tblGrid>
      <w:tr w:rsidR="007E180A" w:rsidRPr="007E180A" w14:paraId="4C73BAB1" w14:textId="77777777" w:rsidTr="00F61BF6">
        <w:trPr>
          <w:trHeight w:val="414"/>
        </w:trPr>
        <w:tc>
          <w:tcPr>
            <w:tcW w:w="5000" w:type="pct"/>
            <w:gridSpan w:val="2"/>
            <w:vAlign w:val="center"/>
          </w:tcPr>
          <w:p w14:paraId="05594333" w14:textId="77777777" w:rsidR="007E180A" w:rsidRPr="007E180A" w:rsidRDefault="007E180A" w:rsidP="00611BFD">
            <w:pPr>
              <w:jc w:val="both"/>
              <w:rPr>
                <w:szCs w:val="18"/>
              </w:rPr>
            </w:pPr>
            <w:r>
              <w:rPr>
                <w:rFonts w:hint="eastAsia"/>
                <w:szCs w:val="18"/>
              </w:rPr>
              <w:t>パソコン・インターネット環境</w:t>
            </w:r>
          </w:p>
        </w:tc>
      </w:tr>
      <w:tr w:rsidR="007E180A" w:rsidRPr="007E180A" w14:paraId="017C4E41" w14:textId="77777777" w:rsidTr="00F61BF6">
        <w:trPr>
          <w:trHeight w:val="414"/>
        </w:trPr>
        <w:tc>
          <w:tcPr>
            <w:tcW w:w="1244" w:type="pct"/>
            <w:tcBorders>
              <w:bottom w:val="dashSmallGap" w:sz="4" w:space="0" w:color="auto"/>
            </w:tcBorders>
            <w:vAlign w:val="center"/>
          </w:tcPr>
          <w:p w14:paraId="0ECDF6DD" w14:textId="77777777" w:rsidR="007E180A" w:rsidRPr="007E180A" w:rsidRDefault="007E180A" w:rsidP="00611BFD">
            <w:pPr>
              <w:jc w:val="both"/>
              <w:rPr>
                <w:szCs w:val="18"/>
              </w:rPr>
            </w:pPr>
            <w:r>
              <w:rPr>
                <w:rFonts w:hint="eastAsia"/>
                <w:szCs w:val="18"/>
              </w:rPr>
              <w:t>ブラウザ</w:t>
            </w:r>
          </w:p>
        </w:tc>
        <w:tc>
          <w:tcPr>
            <w:tcW w:w="3756" w:type="pct"/>
            <w:tcBorders>
              <w:bottom w:val="dashSmallGap" w:sz="4" w:space="0" w:color="auto"/>
            </w:tcBorders>
            <w:vAlign w:val="center"/>
          </w:tcPr>
          <w:p w14:paraId="0E84389B" w14:textId="77777777" w:rsidR="007E180A" w:rsidRPr="007E180A" w:rsidRDefault="007E180A" w:rsidP="00611BFD">
            <w:pPr>
              <w:jc w:val="both"/>
              <w:rPr>
                <w:szCs w:val="18"/>
              </w:rPr>
            </w:pPr>
          </w:p>
        </w:tc>
      </w:tr>
      <w:tr w:rsidR="007E180A" w:rsidRPr="007E180A" w14:paraId="597A12F0" w14:textId="77777777" w:rsidTr="00F61BF6">
        <w:trPr>
          <w:trHeight w:val="414"/>
        </w:trPr>
        <w:tc>
          <w:tcPr>
            <w:tcW w:w="1244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8D2D315" w14:textId="77777777" w:rsidR="007E180A" w:rsidRPr="007E180A" w:rsidRDefault="007E180A" w:rsidP="00611BFD">
            <w:pPr>
              <w:jc w:val="both"/>
              <w:rPr>
                <w:szCs w:val="18"/>
              </w:rPr>
            </w:pPr>
            <w:r>
              <w:rPr>
                <w:rFonts w:hint="eastAsia"/>
                <w:szCs w:val="18"/>
              </w:rPr>
              <w:t>プラグイン</w:t>
            </w:r>
          </w:p>
        </w:tc>
        <w:tc>
          <w:tcPr>
            <w:tcW w:w="375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AF87A56" w14:textId="77777777" w:rsidR="007E180A" w:rsidRPr="007E180A" w:rsidRDefault="007E180A" w:rsidP="00611BFD">
            <w:pPr>
              <w:jc w:val="both"/>
              <w:rPr>
                <w:szCs w:val="18"/>
              </w:rPr>
            </w:pPr>
          </w:p>
        </w:tc>
      </w:tr>
      <w:tr w:rsidR="007E180A" w:rsidRPr="007E180A" w14:paraId="6AEAB049" w14:textId="77777777" w:rsidTr="00F61BF6">
        <w:trPr>
          <w:trHeight w:val="414"/>
        </w:trPr>
        <w:tc>
          <w:tcPr>
            <w:tcW w:w="1244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B3573C1" w14:textId="77777777" w:rsidR="007E180A" w:rsidRPr="007E180A" w:rsidRDefault="007E180A" w:rsidP="00611BFD">
            <w:pPr>
              <w:jc w:val="both"/>
              <w:rPr>
                <w:szCs w:val="18"/>
              </w:rPr>
            </w:pPr>
            <w:r>
              <w:rPr>
                <w:rFonts w:hint="eastAsia"/>
                <w:szCs w:val="18"/>
              </w:rPr>
              <w:t>ＯＳ</w:t>
            </w:r>
          </w:p>
        </w:tc>
        <w:tc>
          <w:tcPr>
            <w:tcW w:w="375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CA6828A" w14:textId="77777777" w:rsidR="007E180A" w:rsidRPr="007E180A" w:rsidRDefault="007E180A" w:rsidP="00611BFD">
            <w:pPr>
              <w:jc w:val="both"/>
              <w:rPr>
                <w:szCs w:val="18"/>
              </w:rPr>
            </w:pPr>
          </w:p>
        </w:tc>
      </w:tr>
      <w:tr w:rsidR="007E180A" w:rsidRPr="007E180A" w14:paraId="56345D5A" w14:textId="77777777" w:rsidTr="00F61BF6">
        <w:trPr>
          <w:trHeight w:val="414"/>
        </w:trPr>
        <w:tc>
          <w:tcPr>
            <w:tcW w:w="1244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879DDA6" w14:textId="77777777" w:rsidR="007E180A" w:rsidRPr="007E180A" w:rsidRDefault="007E180A" w:rsidP="00611BFD">
            <w:pPr>
              <w:jc w:val="both"/>
              <w:rPr>
                <w:szCs w:val="18"/>
              </w:rPr>
            </w:pPr>
            <w:r>
              <w:rPr>
                <w:rFonts w:hint="eastAsia"/>
                <w:szCs w:val="18"/>
              </w:rPr>
              <w:t>メモリ</w:t>
            </w:r>
          </w:p>
        </w:tc>
        <w:tc>
          <w:tcPr>
            <w:tcW w:w="375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6391056" w14:textId="77777777" w:rsidR="007E180A" w:rsidRPr="007E180A" w:rsidRDefault="007E180A" w:rsidP="00611BFD">
            <w:pPr>
              <w:jc w:val="both"/>
              <w:rPr>
                <w:szCs w:val="18"/>
              </w:rPr>
            </w:pPr>
          </w:p>
        </w:tc>
      </w:tr>
      <w:tr w:rsidR="007E180A" w:rsidRPr="007E180A" w14:paraId="22D7D3DA" w14:textId="77777777" w:rsidTr="00F61BF6">
        <w:trPr>
          <w:trHeight w:val="414"/>
        </w:trPr>
        <w:tc>
          <w:tcPr>
            <w:tcW w:w="1244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1EE22AF" w14:textId="77777777" w:rsidR="007E180A" w:rsidRPr="007E180A" w:rsidRDefault="00776594" w:rsidP="00611BFD">
            <w:pPr>
              <w:jc w:val="both"/>
              <w:rPr>
                <w:szCs w:val="18"/>
              </w:rPr>
            </w:pPr>
            <w:r>
              <w:rPr>
                <w:rFonts w:hint="eastAsia"/>
                <w:szCs w:val="18"/>
              </w:rPr>
              <w:t>通信速度</w:t>
            </w:r>
          </w:p>
        </w:tc>
        <w:tc>
          <w:tcPr>
            <w:tcW w:w="375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7B55703" w14:textId="77777777" w:rsidR="007E180A" w:rsidRPr="007E180A" w:rsidRDefault="007E180A" w:rsidP="00611BFD">
            <w:pPr>
              <w:jc w:val="both"/>
              <w:rPr>
                <w:szCs w:val="18"/>
              </w:rPr>
            </w:pPr>
          </w:p>
        </w:tc>
      </w:tr>
      <w:tr w:rsidR="00E208D6" w:rsidRPr="007E180A" w14:paraId="0EDCBCE9" w14:textId="77777777" w:rsidTr="00F61BF6">
        <w:trPr>
          <w:trHeight w:val="414"/>
        </w:trPr>
        <w:tc>
          <w:tcPr>
            <w:tcW w:w="1244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E709CB" w14:textId="77777777" w:rsidR="00E208D6" w:rsidRDefault="00E208D6" w:rsidP="00611BFD">
            <w:pPr>
              <w:jc w:val="both"/>
              <w:rPr>
                <w:szCs w:val="18"/>
              </w:rPr>
            </w:pPr>
            <w:r>
              <w:rPr>
                <w:rFonts w:hint="eastAsia"/>
                <w:szCs w:val="18"/>
              </w:rPr>
              <w:t>１か月当たりの通信量（見込み）</w:t>
            </w:r>
          </w:p>
        </w:tc>
        <w:tc>
          <w:tcPr>
            <w:tcW w:w="375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66F820B" w14:textId="77777777" w:rsidR="00E208D6" w:rsidRPr="007E180A" w:rsidRDefault="00E208D6" w:rsidP="00611BFD">
            <w:pPr>
              <w:jc w:val="both"/>
              <w:rPr>
                <w:szCs w:val="18"/>
              </w:rPr>
            </w:pPr>
          </w:p>
        </w:tc>
      </w:tr>
      <w:tr w:rsidR="007E180A" w:rsidRPr="007E180A" w14:paraId="4C46E518" w14:textId="77777777" w:rsidTr="00F61BF6">
        <w:trPr>
          <w:trHeight w:val="414"/>
        </w:trPr>
        <w:tc>
          <w:tcPr>
            <w:tcW w:w="1244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547F31D" w14:textId="77777777" w:rsidR="007E180A" w:rsidRDefault="00776594" w:rsidP="00611BFD">
            <w:pPr>
              <w:jc w:val="both"/>
              <w:rPr>
                <w:szCs w:val="18"/>
              </w:rPr>
            </w:pPr>
            <w:r>
              <w:rPr>
                <w:rFonts w:hint="eastAsia"/>
                <w:szCs w:val="18"/>
              </w:rPr>
              <w:t>ソフトウェア</w:t>
            </w:r>
          </w:p>
        </w:tc>
        <w:tc>
          <w:tcPr>
            <w:tcW w:w="375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4466969" w14:textId="77777777" w:rsidR="007E180A" w:rsidRPr="007E180A" w:rsidRDefault="007E180A" w:rsidP="00611BFD">
            <w:pPr>
              <w:jc w:val="both"/>
              <w:rPr>
                <w:szCs w:val="18"/>
              </w:rPr>
            </w:pPr>
          </w:p>
        </w:tc>
      </w:tr>
      <w:tr w:rsidR="007E180A" w:rsidRPr="007E180A" w14:paraId="75CE8E74" w14:textId="77777777" w:rsidTr="00F61BF6">
        <w:trPr>
          <w:trHeight w:val="1422"/>
        </w:trPr>
        <w:tc>
          <w:tcPr>
            <w:tcW w:w="1244" w:type="pct"/>
            <w:tcBorders>
              <w:top w:val="dashSmallGap" w:sz="4" w:space="0" w:color="auto"/>
            </w:tcBorders>
            <w:vAlign w:val="center"/>
          </w:tcPr>
          <w:p w14:paraId="56CF9E9D" w14:textId="77777777" w:rsidR="007E180A" w:rsidRDefault="007E180A" w:rsidP="00611BFD">
            <w:pPr>
              <w:jc w:val="both"/>
              <w:rPr>
                <w:szCs w:val="18"/>
              </w:rPr>
            </w:pPr>
            <w:r>
              <w:rPr>
                <w:rFonts w:hint="eastAsia"/>
                <w:szCs w:val="18"/>
              </w:rPr>
              <w:t>その他</w:t>
            </w:r>
          </w:p>
        </w:tc>
        <w:tc>
          <w:tcPr>
            <w:tcW w:w="3756" w:type="pct"/>
            <w:tcBorders>
              <w:top w:val="dashSmallGap" w:sz="4" w:space="0" w:color="auto"/>
            </w:tcBorders>
            <w:vAlign w:val="center"/>
          </w:tcPr>
          <w:p w14:paraId="7604BF27" w14:textId="77777777" w:rsidR="007E180A" w:rsidRDefault="004E1179" w:rsidP="00611BFD">
            <w:pPr>
              <w:jc w:val="both"/>
              <w:rPr>
                <w:szCs w:val="18"/>
              </w:rPr>
            </w:pPr>
            <w:r>
              <w:rPr>
                <w:rFonts w:hint="eastAsia"/>
                <w:szCs w:val="18"/>
              </w:rPr>
              <w:t>・カメラ・スピーカーを使用できること。</w:t>
            </w:r>
          </w:p>
          <w:p w14:paraId="2F263E5E" w14:textId="77777777" w:rsidR="004E1179" w:rsidRDefault="004E1179" w:rsidP="00611BFD">
            <w:pPr>
              <w:jc w:val="both"/>
              <w:rPr>
                <w:szCs w:val="18"/>
              </w:rPr>
            </w:pPr>
            <w:r>
              <w:rPr>
                <w:rFonts w:hint="eastAsia"/>
                <w:szCs w:val="18"/>
              </w:rPr>
              <w:t>・</w:t>
            </w:r>
          </w:p>
          <w:p w14:paraId="69337815" w14:textId="77777777" w:rsidR="004E1179" w:rsidRDefault="004E1179" w:rsidP="00611BFD">
            <w:pPr>
              <w:jc w:val="both"/>
              <w:rPr>
                <w:szCs w:val="18"/>
              </w:rPr>
            </w:pPr>
          </w:p>
          <w:p w14:paraId="7692B8F5" w14:textId="77777777" w:rsidR="004E1179" w:rsidRPr="007E180A" w:rsidRDefault="004E1179" w:rsidP="00611BFD">
            <w:pPr>
              <w:jc w:val="both"/>
              <w:rPr>
                <w:szCs w:val="18"/>
              </w:rPr>
            </w:pPr>
          </w:p>
        </w:tc>
      </w:tr>
    </w:tbl>
    <w:p w14:paraId="103BF74C" w14:textId="77777777" w:rsidR="00D70A04" w:rsidRDefault="00D70A04" w:rsidP="00BF4283">
      <w:pPr>
        <w:rPr>
          <w:rFonts w:ascii="ＭＳ Ｐゴシック" w:eastAsia="ＭＳ Ｐゴシック" w:hAnsi="ＭＳ Ｐゴシック" w:cs="ＭＳ Ｐゴシック"/>
          <w:color w:val="333333"/>
          <w:sz w:val="20"/>
        </w:rPr>
      </w:pPr>
    </w:p>
    <w:p w14:paraId="678ADB86" w14:textId="77777777" w:rsidR="00D70A04" w:rsidRDefault="00D70A04" w:rsidP="00F61BF6">
      <w:pPr>
        <w:spacing w:afterLines="50" w:after="143"/>
        <w:rPr>
          <w:rFonts w:asciiTheme="minorEastAsia" w:eastAsiaTheme="minorEastAsia" w:hAnsiTheme="minorEastAsia"/>
          <w:szCs w:val="18"/>
        </w:rPr>
      </w:pPr>
      <w:r>
        <w:rPr>
          <w:rFonts w:asciiTheme="minorEastAsia" w:eastAsiaTheme="minorEastAsia" w:hAnsiTheme="minorEastAsia" w:hint="eastAsia"/>
          <w:szCs w:val="18"/>
        </w:rPr>
        <w:t>３　オンライン訓練</w:t>
      </w:r>
      <w:r w:rsidR="00E53D0B">
        <w:rPr>
          <w:rFonts w:asciiTheme="minorEastAsia" w:eastAsiaTheme="minorEastAsia" w:hAnsiTheme="minorEastAsia" w:hint="eastAsia"/>
          <w:szCs w:val="18"/>
        </w:rPr>
        <w:t>の</w:t>
      </w:r>
      <w:r>
        <w:rPr>
          <w:rFonts w:asciiTheme="minorEastAsia" w:eastAsiaTheme="minorEastAsia" w:hAnsiTheme="minorEastAsia" w:hint="eastAsia"/>
          <w:szCs w:val="18"/>
        </w:rPr>
        <w:t>実施方法</w:t>
      </w:r>
    </w:p>
    <w:tbl>
      <w:tblPr>
        <w:tblStyle w:val="ab"/>
        <w:tblW w:w="4732" w:type="pct"/>
        <w:tblInd w:w="392" w:type="dxa"/>
        <w:tblLook w:val="04A0" w:firstRow="1" w:lastRow="0" w:firstColumn="1" w:lastColumn="0" w:noHBand="0" w:noVBand="1"/>
      </w:tblPr>
      <w:tblGrid>
        <w:gridCol w:w="8788"/>
      </w:tblGrid>
      <w:tr w:rsidR="00B04C47" w:rsidRPr="00B43860" w14:paraId="11FFDC60" w14:textId="77777777" w:rsidTr="00F61BF6">
        <w:trPr>
          <w:trHeight w:val="406"/>
        </w:trPr>
        <w:tc>
          <w:tcPr>
            <w:tcW w:w="5000" w:type="pct"/>
            <w:vAlign w:val="center"/>
          </w:tcPr>
          <w:p w14:paraId="5514975E" w14:textId="4D13838C" w:rsidR="00B04C47" w:rsidRPr="00B04C47" w:rsidRDefault="00B04C47" w:rsidP="00F61BF6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  <w:r w:rsidRPr="00B04C47">
              <w:rPr>
                <w:rFonts w:asciiTheme="minorEastAsia" w:eastAsiaTheme="minorEastAsia" w:hAnsiTheme="minorEastAsia" w:cs="ＭＳ Ｐゴシック" w:hint="eastAsia"/>
                <w:sz w:val="20"/>
              </w:rPr>
              <w:t>(１)オンライン訓練の実施イメージ</w:t>
            </w:r>
            <w:r w:rsidR="00907D7F">
              <w:rPr>
                <w:rFonts w:asciiTheme="minorEastAsia" w:eastAsiaTheme="minorEastAsia" w:hAnsiTheme="minorEastAsia" w:cs="ＭＳ Ｐゴシック" w:hint="eastAsia"/>
                <w:sz w:val="20"/>
              </w:rPr>
              <w:t>（</w:t>
            </w:r>
            <w:r w:rsidR="00E53D0B">
              <w:rPr>
                <w:rFonts w:asciiTheme="minorEastAsia" w:eastAsiaTheme="minorEastAsia" w:hAnsiTheme="minorEastAsia" w:cs="ＭＳ Ｐゴシック" w:hint="eastAsia"/>
                <w:sz w:val="20"/>
              </w:rPr>
              <w:t>指導画面等を図示すること。)</w:t>
            </w:r>
            <w:r w:rsidR="00F61BF6" w:rsidRPr="00B04C47">
              <w:rPr>
                <w:rFonts w:asciiTheme="minorEastAsia" w:eastAsiaTheme="minorEastAsia" w:hAnsiTheme="minorEastAsia" w:cs="ＭＳ Ｐゴシック"/>
                <w:sz w:val="20"/>
              </w:rPr>
              <w:t xml:space="preserve"> </w:t>
            </w:r>
          </w:p>
        </w:tc>
      </w:tr>
      <w:tr w:rsidR="00B04C47" w:rsidRPr="00B43860" w14:paraId="241AAD27" w14:textId="77777777" w:rsidTr="009005B1">
        <w:trPr>
          <w:trHeight w:val="1008"/>
        </w:trPr>
        <w:tc>
          <w:tcPr>
            <w:tcW w:w="5000" w:type="pct"/>
          </w:tcPr>
          <w:p w14:paraId="71BCCF36" w14:textId="77777777" w:rsidR="00B04C47" w:rsidRDefault="00B04C47" w:rsidP="009005B1">
            <w:pPr>
              <w:rPr>
                <w:ins w:id="0" w:author="oa" w:date="2026-06-03T13:55:00Z" w16du:dateUtc="2026-06-03T04:55:00Z"/>
                <w:rFonts w:asciiTheme="minorEastAsia" w:eastAsiaTheme="minorEastAsia" w:hAnsiTheme="minorEastAsia" w:cs="ＭＳ Ｐゴシック"/>
                <w:sz w:val="20"/>
              </w:rPr>
            </w:pPr>
            <w:r w:rsidRPr="00B04C47">
              <w:rPr>
                <w:rFonts w:asciiTheme="minorEastAsia" w:eastAsiaTheme="minorEastAsia" w:hAnsiTheme="minorEastAsia" w:cs="ＭＳ Ｐゴシック" w:hint="eastAsia"/>
                <w:sz w:val="20"/>
              </w:rPr>
              <w:t>（例：</w:t>
            </w:r>
            <w:r>
              <w:rPr>
                <w:rFonts w:asciiTheme="minorEastAsia" w:eastAsiaTheme="minorEastAsia" w:hAnsiTheme="minorEastAsia" w:cs="ＭＳ Ｐゴシック" w:hint="eastAsia"/>
                <w:sz w:val="20"/>
              </w:rPr>
              <w:t>Zoomの画面共有の機能やホワイトボードを使用し、受講者と画面上で対面しながら指導を行う</w:t>
            </w:r>
            <w:r w:rsidRPr="00B04C47">
              <w:rPr>
                <w:rFonts w:asciiTheme="minorEastAsia" w:eastAsiaTheme="minorEastAsia" w:hAnsiTheme="minorEastAsia" w:cs="ＭＳ Ｐゴシック" w:hint="eastAsia"/>
                <w:sz w:val="20"/>
              </w:rPr>
              <w:t>。など）</w:t>
            </w:r>
            <w:r w:rsidR="00F61BF6" w:rsidRPr="00F61BF6">
              <w:rPr>
                <w:rFonts w:asciiTheme="minorEastAsia" w:eastAsiaTheme="minorEastAsia" w:hAnsiTheme="minorEastAsia" w:cs="ＭＳ Ｐゴシック" w:hint="eastAsia"/>
                <w:sz w:val="20"/>
              </w:rPr>
              <w:t>※必要に応じて別紙とすることも可</w:t>
            </w:r>
          </w:p>
          <w:p w14:paraId="62A71696" w14:textId="77777777" w:rsidR="006B70A4" w:rsidRDefault="006B70A4" w:rsidP="009005B1">
            <w:pPr>
              <w:rPr>
                <w:ins w:id="1" w:author="oa" w:date="2026-06-03T13:55:00Z" w16du:dateUtc="2026-06-03T04:55:00Z"/>
                <w:rFonts w:asciiTheme="minorEastAsia" w:eastAsiaTheme="minorEastAsia" w:hAnsiTheme="minorEastAsia" w:cs="ＭＳ Ｐゴシック"/>
                <w:sz w:val="20"/>
              </w:rPr>
            </w:pPr>
          </w:p>
          <w:p w14:paraId="6BFD1437" w14:textId="77777777" w:rsidR="006B70A4" w:rsidRDefault="006B70A4" w:rsidP="009005B1">
            <w:pPr>
              <w:rPr>
                <w:ins w:id="2" w:author="oa" w:date="2026-06-03T13:55:00Z" w16du:dateUtc="2026-06-03T04:55:00Z"/>
                <w:rFonts w:asciiTheme="minorEastAsia" w:eastAsiaTheme="minorEastAsia" w:hAnsiTheme="minorEastAsia" w:cs="ＭＳ Ｐゴシック"/>
                <w:sz w:val="20"/>
              </w:rPr>
            </w:pPr>
          </w:p>
          <w:p w14:paraId="7B77DC94" w14:textId="77777777" w:rsidR="006B70A4" w:rsidRDefault="006B70A4" w:rsidP="009005B1">
            <w:pPr>
              <w:rPr>
                <w:ins w:id="3" w:author="oa" w:date="2026-06-03T13:55:00Z" w16du:dateUtc="2026-06-03T04:55:00Z"/>
                <w:rFonts w:asciiTheme="minorEastAsia" w:eastAsiaTheme="minorEastAsia" w:hAnsiTheme="minorEastAsia" w:cs="ＭＳ Ｐゴシック"/>
                <w:sz w:val="20"/>
              </w:rPr>
            </w:pPr>
          </w:p>
          <w:p w14:paraId="1FB5FF95" w14:textId="77777777" w:rsidR="006B70A4" w:rsidRPr="00B04C47" w:rsidRDefault="006B70A4" w:rsidP="009005B1">
            <w:pPr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</w:tr>
      <w:tr w:rsidR="00D70A04" w:rsidRPr="00B43860" w14:paraId="54B7FFDB" w14:textId="77777777" w:rsidTr="00F61BF6">
        <w:trPr>
          <w:trHeight w:val="406"/>
        </w:trPr>
        <w:tc>
          <w:tcPr>
            <w:tcW w:w="5000" w:type="pct"/>
            <w:vAlign w:val="center"/>
          </w:tcPr>
          <w:p w14:paraId="2E718996" w14:textId="1E5AF90A" w:rsidR="00D70A04" w:rsidRPr="00B04C47" w:rsidRDefault="00B04C47" w:rsidP="00D70A04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  <w:r w:rsidRPr="00B04C47">
              <w:rPr>
                <w:rFonts w:asciiTheme="minorEastAsia" w:eastAsiaTheme="minorEastAsia" w:hAnsiTheme="minorEastAsia" w:cs="ＭＳ Ｐゴシック" w:hint="eastAsia"/>
                <w:sz w:val="20"/>
              </w:rPr>
              <w:t>(２)</w:t>
            </w:r>
            <w:r w:rsidR="00D70A04" w:rsidRPr="00B04C47">
              <w:rPr>
                <w:rFonts w:asciiTheme="minorEastAsia" w:eastAsiaTheme="minorEastAsia" w:hAnsiTheme="minorEastAsia" w:cs="ＭＳ Ｐゴシック" w:hint="eastAsia"/>
                <w:sz w:val="20"/>
              </w:rPr>
              <w:t>オンライン訓練の実施方法</w:t>
            </w:r>
            <w:r w:rsidR="00554B75">
              <w:rPr>
                <w:rFonts w:asciiTheme="minorEastAsia" w:eastAsiaTheme="minorEastAsia" w:hAnsiTheme="minorEastAsia" w:cs="ＭＳ Ｐゴシック" w:hint="eastAsia"/>
                <w:sz w:val="20"/>
              </w:rPr>
              <w:t>（</w:t>
            </w:r>
            <w:r w:rsidR="00D70A04" w:rsidRPr="00B04C47">
              <w:rPr>
                <w:rFonts w:asciiTheme="minorEastAsia" w:eastAsiaTheme="minorEastAsia" w:hAnsiTheme="minorEastAsia" w:cs="ＭＳ Ｐゴシック" w:hint="eastAsia"/>
                <w:sz w:val="20"/>
              </w:rPr>
              <w:t>受講</w:t>
            </w:r>
            <w:r w:rsidR="00554B75">
              <w:rPr>
                <w:rFonts w:asciiTheme="minorEastAsia" w:eastAsiaTheme="minorEastAsia" w:hAnsiTheme="minorEastAsia" w:cs="ＭＳ Ｐゴシック" w:hint="eastAsia"/>
                <w:sz w:val="20"/>
              </w:rPr>
              <w:t>生</w:t>
            </w:r>
            <w:r w:rsidR="00D70A04" w:rsidRPr="00B04C47">
              <w:rPr>
                <w:rFonts w:asciiTheme="minorEastAsia" w:eastAsiaTheme="minorEastAsia" w:hAnsiTheme="minorEastAsia" w:cs="ＭＳ Ｐゴシック" w:hint="eastAsia"/>
                <w:sz w:val="20"/>
              </w:rPr>
              <w:t>が受けやすい環境への配慮等</w:t>
            </w:r>
            <w:r w:rsidR="00554B75">
              <w:rPr>
                <w:rFonts w:asciiTheme="minorEastAsia" w:eastAsiaTheme="minorEastAsia" w:hAnsiTheme="minorEastAsia" w:cs="ＭＳ Ｐゴシック" w:hint="eastAsia"/>
                <w:sz w:val="20"/>
              </w:rPr>
              <w:t>）</w:t>
            </w:r>
          </w:p>
        </w:tc>
      </w:tr>
      <w:tr w:rsidR="00D70A04" w:rsidRPr="00B43860" w14:paraId="4D449D52" w14:textId="77777777" w:rsidTr="00F61BF6">
        <w:trPr>
          <w:trHeight w:val="1263"/>
        </w:trPr>
        <w:tc>
          <w:tcPr>
            <w:tcW w:w="5000" w:type="pct"/>
          </w:tcPr>
          <w:p w14:paraId="31DF4F86" w14:textId="316C7057" w:rsidR="00D70A04" w:rsidRPr="00B04C47" w:rsidRDefault="00D70A04" w:rsidP="00BF4283">
            <w:pPr>
              <w:rPr>
                <w:rFonts w:asciiTheme="minorEastAsia" w:eastAsiaTheme="minorEastAsia" w:hAnsiTheme="minorEastAsia" w:cs="ＭＳ Ｐゴシック"/>
                <w:sz w:val="20"/>
              </w:rPr>
            </w:pPr>
            <w:r w:rsidRPr="00B04C47">
              <w:rPr>
                <w:rFonts w:asciiTheme="minorEastAsia" w:eastAsiaTheme="minorEastAsia" w:hAnsiTheme="minorEastAsia" w:cs="ＭＳ Ｐゴシック" w:hint="eastAsia"/>
                <w:sz w:val="20"/>
              </w:rPr>
              <w:t>（</w:t>
            </w:r>
            <w:r w:rsidR="00B43860" w:rsidRPr="00B04C47">
              <w:rPr>
                <w:rFonts w:asciiTheme="minorEastAsia" w:eastAsiaTheme="minorEastAsia" w:hAnsiTheme="minorEastAsia" w:cs="ＭＳ Ｐゴシック" w:hint="eastAsia"/>
                <w:sz w:val="20"/>
              </w:rPr>
              <w:t>例：昼の休憩時間を2時間とすることで、オンラインによるストレス緩和を図る。課題取組時間はカメラをオフにすることで、オンラインによるストレス緩和を図る。など）</w:t>
            </w:r>
          </w:p>
          <w:p w14:paraId="5EFA8EC9" w14:textId="77777777" w:rsidR="006B31E6" w:rsidRPr="00B04C47" w:rsidRDefault="006B31E6" w:rsidP="00BF4283">
            <w:pPr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</w:tr>
    </w:tbl>
    <w:p w14:paraId="5C5426A2" w14:textId="77777777" w:rsidR="005364C1" w:rsidRPr="00BF4283" w:rsidRDefault="005364C1" w:rsidP="00BB4DC0">
      <w:pPr>
        <w:spacing w:line="20" w:lineRule="exact"/>
        <w:rPr>
          <w:rFonts w:ascii="ＭＳ Ｐゴシック" w:eastAsia="ＭＳ Ｐゴシック" w:hAnsi="ＭＳ Ｐゴシック" w:cs="ＭＳ Ｐゴシック"/>
          <w:color w:val="333333"/>
          <w:sz w:val="20"/>
        </w:rPr>
      </w:pPr>
    </w:p>
    <w:sectPr w:rsidR="005364C1" w:rsidRPr="00BF4283" w:rsidSect="00395A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2" w:right="1418" w:bottom="426" w:left="1418" w:header="567" w:footer="720" w:gutter="0"/>
      <w:cols w:space="720"/>
      <w:noEndnote/>
      <w:docGrid w:type="linesAndChars" w:linePitch="286" w:charSpace="34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8998A" w14:textId="77777777" w:rsidR="007D74BE" w:rsidRDefault="007D74BE">
      <w:r>
        <w:separator/>
      </w:r>
    </w:p>
  </w:endnote>
  <w:endnote w:type="continuationSeparator" w:id="0">
    <w:p w14:paraId="0B377BC5" w14:textId="77777777" w:rsidR="007D74BE" w:rsidRDefault="007D7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A2DD1" w14:textId="77777777" w:rsidR="00EE4513" w:rsidRDefault="00EE451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A41D7" w14:textId="77777777" w:rsidR="00EE4513" w:rsidRDefault="00EE451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6AD4D" w14:textId="77777777" w:rsidR="00EE4513" w:rsidRDefault="00EE451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AF882" w14:textId="77777777" w:rsidR="007D74BE" w:rsidRDefault="007D74BE">
      <w:r>
        <w:separator/>
      </w:r>
    </w:p>
  </w:footnote>
  <w:footnote w:type="continuationSeparator" w:id="0">
    <w:p w14:paraId="3389D286" w14:textId="77777777" w:rsidR="007D74BE" w:rsidRDefault="007D7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C1D0B" w14:textId="77777777" w:rsidR="00EE4513" w:rsidRDefault="00EE451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2D142" w14:textId="3E1C7ACC" w:rsidR="00395A34" w:rsidRPr="00E64DC0" w:rsidRDefault="00326B0C" w:rsidP="00115EAB">
    <w:pPr>
      <w:pStyle w:val="a3"/>
      <w:jc w:val="right"/>
      <w:rPr>
        <w:color w:val="000000" w:themeColor="text1"/>
      </w:rPr>
    </w:pPr>
    <w:ins w:id="4" w:author="松井　宏晃" w:date="2026-06-08T18:23:00Z" w16du:dateUtc="2026-06-08T09:23:00Z">
      <w:r w:rsidRPr="00EE4513">
        <w:rPr>
          <w:rFonts w:hint="eastAsia"/>
          <w:lang w:val="ja-JP"/>
        </w:rPr>
        <w:t>オンライン訓練</w:t>
      </w:r>
      <w:r w:rsidRPr="00326B0C">
        <w:rPr>
          <w:color w:val="000000" w:themeColor="text1"/>
        </w:rPr>
        <w:ptab w:relativeTo="margin" w:alignment="center" w:leader="none"/>
      </w:r>
      <w:r w:rsidRPr="00326B0C">
        <w:rPr>
          <w:color w:val="000000" w:themeColor="text1"/>
        </w:rPr>
        <w:ptab w:relativeTo="margin" w:alignment="right" w:leader="none"/>
      </w:r>
    </w:ins>
    <w:ins w:id="5" w:author="松井　宏晃" w:date="2026-06-08T18:26:00Z" w16du:dateUtc="2026-06-08T09:26:00Z">
      <w:r>
        <w:rPr>
          <w:rFonts w:hint="eastAsia"/>
          <w:color w:val="000000" w:themeColor="text1"/>
        </w:rPr>
        <w:t>様式第17号</w:t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AC616" w14:textId="77777777" w:rsidR="00EE4513" w:rsidRDefault="00EE45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97A9D"/>
    <w:multiLevelType w:val="hybridMultilevel"/>
    <w:tmpl w:val="14C89498"/>
    <w:lvl w:ilvl="0" w:tplc="11EE3EC2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F742A6"/>
    <w:multiLevelType w:val="multilevel"/>
    <w:tmpl w:val="1CB0E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713966"/>
    <w:multiLevelType w:val="hybridMultilevel"/>
    <w:tmpl w:val="0D0A9C7E"/>
    <w:lvl w:ilvl="0" w:tplc="AB405988">
      <w:start w:val="5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50214B"/>
    <w:multiLevelType w:val="hybridMultilevel"/>
    <w:tmpl w:val="60FE50C0"/>
    <w:lvl w:ilvl="0" w:tplc="7CEE5C24">
      <w:numFmt w:val="bullet"/>
      <w:lvlText w:val="○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4" w15:restartNumberingAfterBreak="0">
    <w:nsid w:val="220D0E96"/>
    <w:multiLevelType w:val="hybridMultilevel"/>
    <w:tmpl w:val="DFBCA91A"/>
    <w:lvl w:ilvl="0" w:tplc="0C684F62"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5" w15:restartNumberingAfterBreak="0">
    <w:nsid w:val="2E8D1C92"/>
    <w:multiLevelType w:val="singleLevel"/>
    <w:tmpl w:val="843A43DE"/>
    <w:lvl w:ilvl="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Times New Roman" w:hint="eastAsia"/>
      </w:rPr>
    </w:lvl>
  </w:abstractNum>
  <w:abstractNum w:abstractNumId="6" w15:restartNumberingAfterBreak="0">
    <w:nsid w:val="3FB70BAE"/>
    <w:multiLevelType w:val="hybridMultilevel"/>
    <w:tmpl w:val="26D41946"/>
    <w:lvl w:ilvl="0" w:tplc="101C8022">
      <w:start w:val="1"/>
      <w:numFmt w:val="decimalFullWidth"/>
      <w:lvlText w:val="注%1）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8"/>
        </w:tabs>
        <w:ind w:left="15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8"/>
        </w:tabs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8"/>
        </w:tabs>
        <w:ind w:left="23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8"/>
        </w:tabs>
        <w:ind w:left="27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8"/>
        </w:tabs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8"/>
        </w:tabs>
        <w:ind w:left="36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8"/>
        </w:tabs>
        <w:ind w:left="40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8"/>
        </w:tabs>
        <w:ind w:left="4458" w:hanging="420"/>
      </w:pPr>
    </w:lvl>
  </w:abstractNum>
  <w:abstractNum w:abstractNumId="7" w15:restartNumberingAfterBreak="0">
    <w:nsid w:val="50D8229E"/>
    <w:multiLevelType w:val="hybridMultilevel"/>
    <w:tmpl w:val="3B1E5D30"/>
    <w:lvl w:ilvl="0" w:tplc="22B290DE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5D217CC5"/>
    <w:multiLevelType w:val="hybridMultilevel"/>
    <w:tmpl w:val="F73EBF58"/>
    <w:lvl w:ilvl="0" w:tplc="EFBA5366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19C679D"/>
    <w:multiLevelType w:val="hybridMultilevel"/>
    <w:tmpl w:val="5CAA758A"/>
    <w:lvl w:ilvl="0" w:tplc="F1A0444A">
      <w:start w:val="2"/>
      <w:numFmt w:val="bullet"/>
      <w:lvlText w:val="※"/>
      <w:lvlJc w:val="left"/>
      <w:pPr>
        <w:tabs>
          <w:tab w:val="num" w:pos="570"/>
        </w:tabs>
        <w:ind w:left="57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10" w15:restartNumberingAfterBreak="0">
    <w:nsid w:val="61E26447"/>
    <w:multiLevelType w:val="hybridMultilevel"/>
    <w:tmpl w:val="0C60405C"/>
    <w:lvl w:ilvl="0" w:tplc="E39EE4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7DF1B63"/>
    <w:multiLevelType w:val="hybridMultilevel"/>
    <w:tmpl w:val="6C78B7DA"/>
    <w:lvl w:ilvl="0" w:tplc="000E53C6">
      <w:start w:val="2"/>
      <w:numFmt w:val="decimalFullWidth"/>
      <w:lvlText w:val="%1."/>
      <w:lvlJc w:val="left"/>
      <w:pPr>
        <w:tabs>
          <w:tab w:val="num" w:pos="797"/>
        </w:tabs>
        <w:ind w:left="797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2" w15:restartNumberingAfterBreak="0">
    <w:nsid w:val="682B746A"/>
    <w:multiLevelType w:val="hybridMultilevel"/>
    <w:tmpl w:val="936E57B6"/>
    <w:lvl w:ilvl="0" w:tplc="CD141E5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86D66C7"/>
    <w:multiLevelType w:val="hybridMultilevel"/>
    <w:tmpl w:val="081C95EC"/>
    <w:lvl w:ilvl="0" w:tplc="AE64A6D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9455106"/>
    <w:multiLevelType w:val="hybridMultilevel"/>
    <w:tmpl w:val="0F684C48"/>
    <w:lvl w:ilvl="0" w:tplc="53E4D446">
      <w:start w:val="1"/>
      <w:numFmt w:val="decimalFullWidth"/>
      <w:lvlText w:val="注%1）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15" w15:restartNumberingAfterBreak="0">
    <w:nsid w:val="74733F0F"/>
    <w:multiLevelType w:val="singleLevel"/>
    <w:tmpl w:val="B7E8B16E"/>
    <w:lvl w:ilvl="0">
      <w:start w:val="1"/>
      <w:numFmt w:val="decimalFullWidth"/>
      <w:lvlText w:val="注%1）"/>
      <w:lvlJc w:val="left"/>
      <w:pPr>
        <w:tabs>
          <w:tab w:val="num" w:pos="885"/>
        </w:tabs>
        <w:ind w:left="885" w:hanging="705"/>
      </w:pPr>
      <w:rPr>
        <w:rFonts w:hint="eastAsia"/>
      </w:rPr>
    </w:lvl>
  </w:abstractNum>
  <w:abstractNum w:abstractNumId="16" w15:restartNumberingAfterBreak="0">
    <w:nsid w:val="7B677567"/>
    <w:multiLevelType w:val="hybridMultilevel"/>
    <w:tmpl w:val="1B3404A0"/>
    <w:lvl w:ilvl="0" w:tplc="97922A6E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2007052542">
    <w:abstractNumId w:val="5"/>
  </w:num>
  <w:num w:numId="2" w16cid:durableId="563491245">
    <w:abstractNumId w:val="15"/>
  </w:num>
  <w:num w:numId="3" w16cid:durableId="863976956">
    <w:abstractNumId w:val="12"/>
  </w:num>
  <w:num w:numId="4" w16cid:durableId="161707617">
    <w:abstractNumId w:val="3"/>
  </w:num>
  <w:num w:numId="5" w16cid:durableId="1998804878">
    <w:abstractNumId w:val="9"/>
  </w:num>
  <w:num w:numId="6" w16cid:durableId="1869875883">
    <w:abstractNumId w:val="14"/>
  </w:num>
  <w:num w:numId="7" w16cid:durableId="1903637841">
    <w:abstractNumId w:val="2"/>
  </w:num>
  <w:num w:numId="8" w16cid:durableId="97798017">
    <w:abstractNumId w:val="16"/>
  </w:num>
  <w:num w:numId="9" w16cid:durableId="1643851070">
    <w:abstractNumId w:val="11"/>
  </w:num>
  <w:num w:numId="10" w16cid:durableId="974799322">
    <w:abstractNumId w:val="7"/>
  </w:num>
  <w:num w:numId="11" w16cid:durableId="576985058">
    <w:abstractNumId w:val="6"/>
  </w:num>
  <w:num w:numId="12" w16cid:durableId="1098065803">
    <w:abstractNumId w:val="13"/>
  </w:num>
  <w:num w:numId="13" w16cid:durableId="327103186">
    <w:abstractNumId w:val="4"/>
  </w:num>
  <w:num w:numId="14" w16cid:durableId="655187664">
    <w:abstractNumId w:val="10"/>
  </w:num>
  <w:num w:numId="15" w16cid:durableId="1621911915">
    <w:abstractNumId w:val="1"/>
  </w:num>
  <w:num w:numId="16" w16cid:durableId="1499421715">
    <w:abstractNumId w:val="0"/>
  </w:num>
  <w:num w:numId="17" w16cid:durableId="126696039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a">
    <w15:presenceInfo w15:providerId="None" w15:userId="oa"/>
  </w15:person>
  <w15:person w15:author="松井　宏晃">
    <w15:presenceInfo w15:providerId="AD" w15:userId="S::a111232600@pref.aichi.lg.jp::db1ab977-54a0-4d82-b07f-ecddca4956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rawingGridHorizontalSpacing w:val="227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CF0"/>
    <w:rsid w:val="00001475"/>
    <w:rsid w:val="000041B6"/>
    <w:rsid w:val="0000564C"/>
    <w:rsid w:val="0000587A"/>
    <w:rsid w:val="00010EA3"/>
    <w:rsid w:val="00011C3E"/>
    <w:rsid w:val="00012E1F"/>
    <w:rsid w:val="000153AE"/>
    <w:rsid w:val="00015508"/>
    <w:rsid w:val="000163D6"/>
    <w:rsid w:val="00016D42"/>
    <w:rsid w:val="00017759"/>
    <w:rsid w:val="0002016F"/>
    <w:rsid w:val="00021213"/>
    <w:rsid w:val="00022730"/>
    <w:rsid w:val="00023C81"/>
    <w:rsid w:val="0002529C"/>
    <w:rsid w:val="00025483"/>
    <w:rsid w:val="000266C2"/>
    <w:rsid w:val="00026718"/>
    <w:rsid w:val="00026FB0"/>
    <w:rsid w:val="00033E9E"/>
    <w:rsid w:val="0003418E"/>
    <w:rsid w:val="0003748D"/>
    <w:rsid w:val="0004081C"/>
    <w:rsid w:val="0004207A"/>
    <w:rsid w:val="00042738"/>
    <w:rsid w:val="00044CB8"/>
    <w:rsid w:val="00050C15"/>
    <w:rsid w:val="00051DB0"/>
    <w:rsid w:val="00052B3D"/>
    <w:rsid w:val="00053D21"/>
    <w:rsid w:val="0005638B"/>
    <w:rsid w:val="00056D5C"/>
    <w:rsid w:val="00060200"/>
    <w:rsid w:val="0006061B"/>
    <w:rsid w:val="000614FD"/>
    <w:rsid w:val="00061DA1"/>
    <w:rsid w:val="00062CAA"/>
    <w:rsid w:val="000653B4"/>
    <w:rsid w:val="0006756A"/>
    <w:rsid w:val="00073FF1"/>
    <w:rsid w:val="00074878"/>
    <w:rsid w:val="00080187"/>
    <w:rsid w:val="00082693"/>
    <w:rsid w:val="00086CDB"/>
    <w:rsid w:val="0008771D"/>
    <w:rsid w:val="00087A84"/>
    <w:rsid w:val="00087BD5"/>
    <w:rsid w:val="00092CBB"/>
    <w:rsid w:val="00093139"/>
    <w:rsid w:val="00093B41"/>
    <w:rsid w:val="000944A8"/>
    <w:rsid w:val="000A1C49"/>
    <w:rsid w:val="000A2BE9"/>
    <w:rsid w:val="000A3463"/>
    <w:rsid w:val="000A50D6"/>
    <w:rsid w:val="000A7A22"/>
    <w:rsid w:val="000B12C3"/>
    <w:rsid w:val="000C00E4"/>
    <w:rsid w:val="000C2729"/>
    <w:rsid w:val="000C2AB1"/>
    <w:rsid w:val="000C5139"/>
    <w:rsid w:val="000C520B"/>
    <w:rsid w:val="000C6D12"/>
    <w:rsid w:val="000C7082"/>
    <w:rsid w:val="000D3A38"/>
    <w:rsid w:val="000D46D4"/>
    <w:rsid w:val="000D5065"/>
    <w:rsid w:val="000D5DAA"/>
    <w:rsid w:val="000D78A7"/>
    <w:rsid w:val="000E1510"/>
    <w:rsid w:val="000E221E"/>
    <w:rsid w:val="000E3964"/>
    <w:rsid w:val="000E42E4"/>
    <w:rsid w:val="000E7492"/>
    <w:rsid w:val="000E7B9A"/>
    <w:rsid w:val="000F06A6"/>
    <w:rsid w:val="000F1302"/>
    <w:rsid w:val="000F37E3"/>
    <w:rsid w:val="000F6736"/>
    <w:rsid w:val="000F726C"/>
    <w:rsid w:val="00100B2D"/>
    <w:rsid w:val="00101D8D"/>
    <w:rsid w:val="00101FC2"/>
    <w:rsid w:val="001028D2"/>
    <w:rsid w:val="00102FFA"/>
    <w:rsid w:val="001065F3"/>
    <w:rsid w:val="00106D25"/>
    <w:rsid w:val="0010719E"/>
    <w:rsid w:val="00110A3B"/>
    <w:rsid w:val="001124F0"/>
    <w:rsid w:val="00115324"/>
    <w:rsid w:val="00115B19"/>
    <w:rsid w:val="00115EAB"/>
    <w:rsid w:val="0011758B"/>
    <w:rsid w:val="00120AEF"/>
    <w:rsid w:val="001230FF"/>
    <w:rsid w:val="001256E5"/>
    <w:rsid w:val="00125A9D"/>
    <w:rsid w:val="00127817"/>
    <w:rsid w:val="00134CE4"/>
    <w:rsid w:val="00140128"/>
    <w:rsid w:val="0014187A"/>
    <w:rsid w:val="00142DC8"/>
    <w:rsid w:val="00144E33"/>
    <w:rsid w:val="001452C6"/>
    <w:rsid w:val="00151A53"/>
    <w:rsid w:val="001526CB"/>
    <w:rsid w:val="00152F22"/>
    <w:rsid w:val="0015539F"/>
    <w:rsid w:val="0015762B"/>
    <w:rsid w:val="001608CA"/>
    <w:rsid w:val="00162DFE"/>
    <w:rsid w:val="0017046C"/>
    <w:rsid w:val="0017132B"/>
    <w:rsid w:val="00171673"/>
    <w:rsid w:val="0017340F"/>
    <w:rsid w:val="0017344D"/>
    <w:rsid w:val="00175DD7"/>
    <w:rsid w:val="0017674B"/>
    <w:rsid w:val="00180901"/>
    <w:rsid w:val="001829D1"/>
    <w:rsid w:val="00183B8A"/>
    <w:rsid w:val="00184235"/>
    <w:rsid w:val="00184AC1"/>
    <w:rsid w:val="001864B7"/>
    <w:rsid w:val="00191793"/>
    <w:rsid w:val="00196F8B"/>
    <w:rsid w:val="001A2E19"/>
    <w:rsid w:val="001A5FF1"/>
    <w:rsid w:val="001A6DF1"/>
    <w:rsid w:val="001B3456"/>
    <w:rsid w:val="001B37C9"/>
    <w:rsid w:val="001B510A"/>
    <w:rsid w:val="001B5204"/>
    <w:rsid w:val="001B7493"/>
    <w:rsid w:val="001C24E0"/>
    <w:rsid w:val="001C2DC1"/>
    <w:rsid w:val="001C34AB"/>
    <w:rsid w:val="001C397F"/>
    <w:rsid w:val="001C4CF7"/>
    <w:rsid w:val="001C7C86"/>
    <w:rsid w:val="001D010B"/>
    <w:rsid w:val="001D15EB"/>
    <w:rsid w:val="001D386B"/>
    <w:rsid w:val="001D3F67"/>
    <w:rsid w:val="001D4991"/>
    <w:rsid w:val="001D5EB8"/>
    <w:rsid w:val="001D6DAF"/>
    <w:rsid w:val="001D75C1"/>
    <w:rsid w:val="001E0118"/>
    <w:rsid w:val="001E33F9"/>
    <w:rsid w:val="001E373C"/>
    <w:rsid w:val="001E44C5"/>
    <w:rsid w:val="001E62AA"/>
    <w:rsid w:val="001E7FBB"/>
    <w:rsid w:val="001F1020"/>
    <w:rsid w:val="001F2B94"/>
    <w:rsid w:val="001F4191"/>
    <w:rsid w:val="001F5EA3"/>
    <w:rsid w:val="001F604F"/>
    <w:rsid w:val="001F6A8A"/>
    <w:rsid w:val="001F6AED"/>
    <w:rsid w:val="00200AD0"/>
    <w:rsid w:val="00202045"/>
    <w:rsid w:val="002024FE"/>
    <w:rsid w:val="002032B7"/>
    <w:rsid w:val="0021271D"/>
    <w:rsid w:val="00212CCB"/>
    <w:rsid w:val="00213472"/>
    <w:rsid w:val="00216905"/>
    <w:rsid w:val="00221763"/>
    <w:rsid w:val="00222C2C"/>
    <w:rsid w:val="00223CF0"/>
    <w:rsid w:val="00225ACC"/>
    <w:rsid w:val="0022763B"/>
    <w:rsid w:val="00231CDD"/>
    <w:rsid w:val="002323BF"/>
    <w:rsid w:val="00234CB0"/>
    <w:rsid w:val="00235257"/>
    <w:rsid w:val="00236DCE"/>
    <w:rsid w:val="0023740A"/>
    <w:rsid w:val="00237AA1"/>
    <w:rsid w:val="00242875"/>
    <w:rsid w:val="0024472B"/>
    <w:rsid w:val="00244B65"/>
    <w:rsid w:val="0024674C"/>
    <w:rsid w:val="0024712A"/>
    <w:rsid w:val="002506B4"/>
    <w:rsid w:val="00253FB6"/>
    <w:rsid w:val="00256032"/>
    <w:rsid w:val="00256AFD"/>
    <w:rsid w:val="00261D1F"/>
    <w:rsid w:val="002638FC"/>
    <w:rsid w:val="00266AAD"/>
    <w:rsid w:val="00266C5F"/>
    <w:rsid w:val="00266DB3"/>
    <w:rsid w:val="00267CF0"/>
    <w:rsid w:val="0027126E"/>
    <w:rsid w:val="002712CF"/>
    <w:rsid w:val="00271724"/>
    <w:rsid w:val="00271C50"/>
    <w:rsid w:val="00273108"/>
    <w:rsid w:val="0027426F"/>
    <w:rsid w:val="00280173"/>
    <w:rsid w:val="002808D1"/>
    <w:rsid w:val="002846E0"/>
    <w:rsid w:val="002857F4"/>
    <w:rsid w:val="00285DA8"/>
    <w:rsid w:val="0029149F"/>
    <w:rsid w:val="0029372C"/>
    <w:rsid w:val="0029493A"/>
    <w:rsid w:val="002958FF"/>
    <w:rsid w:val="002A40DE"/>
    <w:rsid w:val="002A47C7"/>
    <w:rsid w:val="002A5C5E"/>
    <w:rsid w:val="002A68F3"/>
    <w:rsid w:val="002A7EBD"/>
    <w:rsid w:val="002B11A7"/>
    <w:rsid w:val="002B1564"/>
    <w:rsid w:val="002B3746"/>
    <w:rsid w:val="002B44D6"/>
    <w:rsid w:val="002C1CE2"/>
    <w:rsid w:val="002C3C41"/>
    <w:rsid w:val="002C3D7B"/>
    <w:rsid w:val="002C4F9E"/>
    <w:rsid w:val="002D0506"/>
    <w:rsid w:val="002D0965"/>
    <w:rsid w:val="002D3293"/>
    <w:rsid w:val="002D355F"/>
    <w:rsid w:val="002D5F5C"/>
    <w:rsid w:val="002D6573"/>
    <w:rsid w:val="002D6BC2"/>
    <w:rsid w:val="002E23D0"/>
    <w:rsid w:val="002E3D9B"/>
    <w:rsid w:val="002E4F21"/>
    <w:rsid w:val="002E568D"/>
    <w:rsid w:val="002E5970"/>
    <w:rsid w:val="002E5D86"/>
    <w:rsid w:val="002F0B5C"/>
    <w:rsid w:val="002F10FB"/>
    <w:rsid w:val="002F4E18"/>
    <w:rsid w:val="002F6C44"/>
    <w:rsid w:val="0030021B"/>
    <w:rsid w:val="0030104D"/>
    <w:rsid w:val="0030195B"/>
    <w:rsid w:val="00301BBB"/>
    <w:rsid w:val="00302719"/>
    <w:rsid w:val="00303625"/>
    <w:rsid w:val="0030454F"/>
    <w:rsid w:val="00305BF5"/>
    <w:rsid w:val="00305D1C"/>
    <w:rsid w:val="003103A6"/>
    <w:rsid w:val="00310949"/>
    <w:rsid w:val="00310AED"/>
    <w:rsid w:val="00311D80"/>
    <w:rsid w:val="00316F3A"/>
    <w:rsid w:val="00321052"/>
    <w:rsid w:val="00322295"/>
    <w:rsid w:val="00322DDB"/>
    <w:rsid w:val="00323665"/>
    <w:rsid w:val="00325884"/>
    <w:rsid w:val="00326B0C"/>
    <w:rsid w:val="003312BB"/>
    <w:rsid w:val="003322D4"/>
    <w:rsid w:val="003345C5"/>
    <w:rsid w:val="00335722"/>
    <w:rsid w:val="00337BE9"/>
    <w:rsid w:val="00337F7C"/>
    <w:rsid w:val="003402FA"/>
    <w:rsid w:val="003409B9"/>
    <w:rsid w:val="00340AE6"/>
    <w:rsid w:val="00345555"/>
    <w:rsid w:val="00345C28"/>
    <w:rsid w:val="003519A2"/>
    <w:rsid w:val="00356A56"/>
    <w:rsid w:val="00357F83"/>
    <w:rsid w:val="00360D16"/>
    <w:rsid w:val="00362ACD"/>
    <w:rsid w:val="0036390D"/>
    <w:rsid w:val="003644BF"/>
    <w:rsid w:val="00364CD3"/>
    <w:rsid w:val="00365621"/>
    <w:rsid w:val="00365B4E"/>
    <w:rsid w:val="0037186C"/>
    <w:rsid w:val="0037675C"/>
    <w:rsid w:val="00377480"/>
    <w:rsid w:val="00377FC9"/>
    <w:rsid w:val="00381FB1"/>
    <w:rsid w:val="00385C42"/>
    <w:rsid w:val="00394CEA"/>
    <w:rsid w:val="00395A34"/>
    <w:rsid w:val="003A0303"/>
    <w:rsid w:val="003A0840"/>
    <w:rsid w:val="003A0F1D"/>
    <w:rsid w:val="003A198B"/>
    <w:rsid w:val="003A494C"/>
    <w:rsid w:val="003A5150"/>
    <w:rsid w:val="003A5783"/>
    <w:rsid w:val="003A7A54"/>
    <w:rsid w:val="003B3113"/>
    <w:rsid w:val="003B3569"/>
    <w:rsid w:val="003B389A"/>
    <w:rsid w:val="003B7378"/>
    <w:rsid w:val="003C2173"/>
    <w:rsid w:val="003C281B"/>
    <w:rsid w:val="003C2D29"/>
    <w:rsid w:val="003C628C"/>
    <w:rsid w:val="003D0747"/>
    <w:rsid w:val="003D2F8D"/>
    <w:rsid w:val="003D5FBB"/>
    <w:rsid w:val="003D7D4A"/>
    <w:rsid w:val="003E0EC7"/>
    <w:rsid w:val="003E19F9"/>
    <w:rsid w:val="003E2A16"/>
    <w:rsid w:val="003E39D2"/>
    <w:rsid w:val="003E5534"/>
    <w:rsid w:val="003E55E9"/>
    <w:rsid w:val="003E7190"/>
    <w:rsid w:val="003E79A8"/>
    <w:rsid w:val="003F0F45"/>
    <w:rsid w:val="003F39E4"/>
    <w:rsid w:val="003F52EB"/>
    <w:rsid w:val="003F55BD"/>
    <w:rsid w:val="003F5C2B"/>
    <w:rsid w:val="003F7C49"/>
    <w:rsid w:val="00401CDD"/>
    <w:rsid w:val="00402EBA"/>
    <w:rsid w:val="0040576C"/>
    <w:rsid w:val="00405FDB"/>
    <w:rsid w:val="00407286"/>
    <w:rsid w:val="00407FB3"/>
    <w:rsid w:val="00410129"/>
    <w:rsid w:val="00411273"/>
    <w:rsid w:val="00411DBF"/>
    <w:rsid w:val="0041252B"/>
    <w:rsid w:val="00414994"/>
    <w:rsid w:val="00416113"/>
    <w:rsid w:val="00424968"/>
    <w:rsid w:val="00425184"/>
    <w:rsid w:val="00425851"/>
    <w:rsid w:val="00427BAA"/>
    <w:rsid w:val="00427DBF"/>
    <w:rsid w:val="004320F7"/>
    <w:rsid w:val="00432E87"/>
    <w:rsid w:val="004337BF"/>
    <w:rsid w:val="00433F75"/>
    <w:rsid w:val="004351F8"/>
    <w:rsid w:val="00435618"/>
    <w:rsid w:val="00435A81"/>
    <w:rsid w:val="00436E1C"/>
    <w:rsid w:val="0043745C"/>
    <w:rsid w:val="0043798E"/>
    <w:rsid w:val="00441003"/>
    <w:rsid w:val="004423D4"/>
    <w:rsid w:val="00443899"/>
    <w:rsid w:val="00451AE4"/>
    <w:rsid w:val="00451F9A"/>
    <w:rsid w:val="0045340A"/>
    <w:rsid w:val="0045457A"/>
    <w:rsid w:val="0046174D"/>
    <w:rsid w:val="00462B0F"/>
    <w:rsid w:val="0046521F"/>
    <w:rsid w:val="00465D9A"/>
    <w:rsid w:val="00467E1F"/>
    <w:rsid w:val="004707B7"/>
    <w:rsid w:val="004745AE"/>
    <w:rsid w:val="00475677"/>
    <w:rsid w:val="0047569F"/>
    <w:rsid w:val="0047669A"/>
    <w:rsid w:val="00477779"/>
    <w:rsid w:val="00480B38"/>
    <w:rsid w:val="0048266C"/>
    <w:rsid w:val="00483C66"/>
    <w:rsid w:val="00485222"/>
    <w:rsid w:val="00486DC1"/>
    <w:rsid w:val="004873AA"/>
    <w:rsid w:val="0048798C"/>
    <w:rsid w:val="004923A9"/>
    <w:rsid w:val="00493D10"/>
    <w:rsid w:val="00496B85"/>
    <w:rsid w:val="004974D0"/>
    <w:rsid w:val="004A1E5F"/>
    <w:rsid w:val="004A2010"/>
    <w:rsid w:val="004A4AE3"/>
    <w:rsid w:val="004A6003"/>
    <w:rsid w:val="004A6201"/>
    <w:rsid w:val="004A6C6A"/>
    <w:rsid w:val="004A784B"/>
    <w:rsid w:val="004B09AF"/>
    <w:rsid w:val="004B0A1B"/>
    <w:rsid w:val="004B146E"/>
    <w:rsid w:val="004B16E5"/>
    <w:rsid w:val="004B3EFE"/>
    <w:rsid w:val="004B524F"/>
    <w:rsid w:val="004C0F80"/>
    <w:rsid w:val="004C48D7"/>
    <w:rsid w:val="004C6C53"/>
    <w:rsid w:val="004D45CB"/>
    <w:rsid w:val="004D63D2"/>
    <w:rsid w:val="004E1179"/>
    <w:rsid w:val="004E2B04"/>
    <w:rsid w:val="004E423A"/>
    <w:rsid w:val="004E74DC"/>
    <w:rsid w:val="004E7F92"/>
    <w:rsid w:val="004F3017"/>
    <w:rsid w:val="004F34CC"/>
    <w:rsid w:val="004F6F8D"/>
    <w:rsid w:val="00500C9E"/>
    <w:rsid w:val="00501757"/>
    <w:rsid w:val="00502897"/>
    <w:rsid w:val="00503840"/>
    <w:rsid w:val="0050399C"/>
    <w:rsid w:val="00504291"/>
    <w:rsid w:val="005044A0"/>
    <w:rsid w:val="005102D1"/>
    <w:rsid w:val="00512D23"/>
    <w:rsid w:val="005130A4"/>
    <w:rsid w:val="00514E3C"/>
    <w:rsid w:val="00514EBC"/>
    <w:rsid w:val="005155F8"/>
    <w:rsid w:val="00520ABC"/>
    <w:rsid w:val="00526DA7"/>
    <w:rsid w:val="00533192"/>
    <w:rsid w:val="005362B0"/>
    <w:rsid w:val="005364C1"/>
    <w:rsid w:val="00541A56"/>
    <w:rsid w:val="0054496C"/>
    <w:rsid w:val="00547C74"/>
    <w:rsid w:val="00550AA8"/>
    <w:rsid w:val="005524D0"/>
    <w:rsid w:val="00553316"/>
    <w:rsid w:val="00553494"/>
    <w:rsid w:val="00554B75"/>
    <w:rsid w:val="005564B6"/>
    <w:rsid w:val="0056232C"/>
    <w:rsid w:val="00562487"/>
    <w:rsid w:val="005632E5"/>
    <w:rsid w:val="0056355F"/>
    <w:rsid w:val="00566549"/>
    <w:rsid w:val="00566A17"/>
    <w:rsid w:val="00570E67"/>
    <w:rsid w:val="005714CB"/>
    <w:rsid w:val="00572EF3"/>
    <w:rsid w:val="00573513"/>
    <w:rsid w:val="00575B7B"/>
    <w:rsid w:val="005773E6"/>
    <w:rsid w:val="00581E81"/>
    <w:rsid w:val="005823FB"/>
    <w:rsid w:val="005842D4"/>
    <w:rsid w:val="0058490E"/>
    <w:rsid w:val="00584AEE"/>
    <w:rsid w:val="0058629D"/>
    <w:rsid w:val="00590576"/>
    <w:rsid w:val="0059148F"/>
    <w:rsid w:val="005936A9"/>
    <w:rsid w:val="005A06F7"/>
    <w:rsid w:val="005A282F"/>
    <w:rsid w:val="005A28F0"/>
    <w:rsid w:val="005A5F2E"/>
    <w:rsid w:val="005A7F0E"/>
    <w:rsid w:val="005B3FFB"/>
    <w:rsid w:val="005B5587"/>
    <w:rsid w:val="005B5CAB"/>
    <w:rsid w:val="005B6782"/>
    <w:rsid w:val="005B6F79"/>
    <w:rsid w:val="005B72BC"/>
    <w:rsid w:val="005B7703"/>
    <w:rsid w:val="005D56CF"/>
    <w:rsid w:val="005D7D38"/>
    <w:rsid w:val="005E1833"/>
    <w:rsid w:val="005E483E"/>
    <w:rsid w:val="005F1604"/>
    <w:rsid w:val="005F2219"/>
    <w:rsid w:val="005F633E"/>
    <w:rsid w:val="0060185E"/>
    <w:rsid w:val="00601D3D"/>
    <w:rsid w:val="00604D76"/>
    <w:rsid w:val="00610088"/>
    <w:rsid w:val="00611BFD"/>
    <w:rsid w:val="00612A28"/>
    <w:rsid w:val="00612B35"/>
    <w:rsid w:val="00614F97"/>
    <w:rsid w:val="006165F3"/>
    <w:rsid w:val="00617E3C"/>
    <w:rsid w:val="006221FD"/>
    <w:rsid w:val="006223F6"/>
    <w:rsid w:val="0062290B"/>
    <w:rsid w:val="00626FAA"/>
    <w:rsid w:val="006304E4"/>
    <w:rsid w:val="00631621"/>
    <w:rsid w:val="0063219A"/>
    <w:rsid w:val="00632D23"/>
    <w:rsid w:val="00634194"/>
    <w:rsid w:val="00634B3A"/>
    <w:rsid w:val="00634EDD"/>
    <w:rsid w:val="00635823"/>
    <w:rsid w:val="00635FB6"/>
    <w:rsid w:val="006360EF"/>
    <w:rsid w:val="00642CFC"/>
    <w:rsid w:val="006460AF"/>
    <w:rsid w:val="00646BD9"/>
    <w:rsid w:val="00650C7A"/>
    <w:rsid w:val="00651EAC"/>
    <w:rsid w:val="00652043"/>
    <w:rsid w:val="0065702E"/>
    <w:rsid w:val="00657A3B"/>
    <w:rsid w:val="00660D72"/>
    <w:rsid w:val="0066201E"/>
    <w:rsid w:val="0066234F"/>
    <w:rsid w:val="006722E1"/>
    <w:rsid w:val="00672A11"/>
    <w:rsid w:val="006754F9"/>
    <w:rsid w:val="00676BB1"/>
    <w:rsid w:val="00676F6B"/>
    <w:rsid w:val="006777D9"/>
    <w:rsid w:val="006816D8"/>
    <w:rsid w:val="00682BEA"/>
    <w:rsid w:val="00687690"/>
    <w:rsid w:val="00690167"/>
    <w:rsid w:val="00692EED"/>
    <w:rsid w:val="00693057"/>
    <w:rsid w:val="0069507B"/>
    <w:rsid w:val="00695167"/>
    <w:rsid w:val="00696C64"/>
    <w:rsid w:val="006A0010"/>
    <w:rsid w:val="006A1941"/>
    <w:rsid w:val="006A458F"/>
    <w:rsid w:val="006A53D9"/>
    <w:rsid w:val="006A5F39"/>
    <w:rsid w:val="006A70A8"/>
    <w:rsid w:val="006B089A"/>
    <w:rsid w:val="006B1B83"/>
    <w:rsid w:val="006B3036"/>
    <w:rsid w:val="006B3113"/>
    <w:rsid w:val="006B31E6"/>
    <w:rsid w:val="006B70A4"/>
    <w:rsid w:val="006C0784"/>
    <w:rsid w:val="006C0D17"/>
    <w:rsid w:val="006C3305"/>
    <w:rsid w:val="006C4FE0"/>
    <w:rsid w:val="006C6F55"/>
    <w:rsid w:val="006D013A"/>
    <w:rsid w:val="006D0E65"/>
    <w:rsid w:val="006D1617"/>
    <w:rsid w:val="006D16AB"/>
    <w:rsid w:val="006D185F"/>
    <w:rsid w:val="006D422C"/>
    <w:rsid w:val="006D546D"/>
    <w:rsid w:val="006D6177"/>
    <w:rsid w:val="006D61F8"/>
    <w:rsid w:val="006E149F"/>
    <w:rsid w:val="006E26E8"/>
    <w:rsid w:val="006E4853"/>
    <w:rsid w:val="006E6F5E"/>
    <w:rsid w:val="006E6FC4"/>
    <w:rsid w:val="006E7D02"/>
    <w:rsid w:val="006F13F6"/>
    <w:rsid w:val="006F16B1"/>
    <w:rsid w:val="006F17F7"/>
    <w:rsid w:val="006F1D1F"/>
    <w:rsid w:val="006F3C0C"/>
    <w:rsid w:val="006F44E2"/>
    <w:rsid w:val="006F477D"/>
    <w:rsid w:val="006F4F69"/>
    <w:rsid w:val="006F7192"/>
    <w:rsid w:val="00700B38"/>
    <w:rsid w:val="00701699"/>
    <w:rsid w:val="00701DF1"/>
    <w:rsid w:val="00703FF4"/>
    <w:rsid w:val="00710DAB"/>
    <w:rsid w:val="0071217F"/>
    <w:rsid w:val="007162F3"/>
    <w:rsid w:val="00716CED"/>
    <w:rsid w:val="00717B8D"/>
    <w:rsid w:val="007239EC"/>
    <w:rsid w:val="0072633D"/>
    <w:rsid w:val="00726E99"/>
    <w:rsid w:val="00732C21"/>
    <w:rsid w:val="00732CEF"/>
    <w:rsid w:val="007352D2"/>
    <w:rsid w:val="00735ECE"/>
    <w:rsid w:val="007366BB"/>
    <w:rsid w:val="007404E1"/>
    <w:rsid w:val="00741934"/>
    <w:rsid w:val="0074264A"/>
    <w:rsid w:val="00742B34"/>
    <w:rsid w:val="00752A34"/>
    <w:rsid w:val="007566B8"/>
    <w:rsid w:val="00760366"/>
    <w:rsid w:val="00760922"/>
    <w:rsid w:val="0076164A"/>
    <w:rsid w:val="00761A27"/>
    <w:rsid w:val="00762C51"/>
    <w:rsid w:val="0076454B"/>
    <w:rsid w:val="007723BA"/>
    <w:rsid w:val="00776594"/>
    <w:rsid w:val="00777351"/>
    <w:rsid w:val="00780DF9"/>
    <w:rsid w:val="007818A5"/>
    <w:rsid w:val="00781A02"/>
    <w:rsid w:val="00781D0E"/>
    <w:rsid w:val="00782B97"/>
    <w:rsid w:val="00786B51"/>
    <w:rsid w:val="00791226"/>
    <w:rsid w:val="00791BFB"/>
    <w:rsid w:val="007933BC"/>
    <w:rsid w:val="007A0946"/>
    <w:rsid w:val="007A2788"/>
    <w:rsid w:val="007A42AE"/>
    <w:rsid w:val="007A61A5"/>
    <w:rsid w:val="007A6748"/>
    <w:rsid w:val="007B1066"/>
    <w:rsid w:val="007B3591"/>
    <w:rsid w:val="007B725A"/>
    <w:rsid w:val="007C0175"/>
    <w:rsid w:val="007C2A6A"/>
    <w:rsid w:val="007C5D05"/>
    <w:rsid w:val="007D0BF2"/>
    <w:rsid w:val="007D23B7"/>
    <w:rsid w:val="007D2AD1"/>
    <w:rsid w:val="007D55D4"/>
    <w:rsid w:val="007D63CB"/>
    <w:rsid w:val="007D74BE"/>
    <w:rsid w:val="007D7BDA"/>
    <w:rsid w:val="007E0B9C"/>
    <w:rsid w:val="007E0CE1"/>
    <w:rsid w:val="007E180A"/>
    <w:rsid w:val="007E44D2"/>
    <w:rsid w:val="007F0D11"/>
    <w:rsid w:val="007F3830"/>
    <w:rsid w:val="007F62E6"/>
    <w:rsid w:val="0080572C"/>
    <w:rsid w:val="00805E71"/>
    <w:rsid w:val="00806227"/>
    <w:rsid w:val="00807BF2"/>
    <w:rsid w:val="00807DC6"/>
    <w:rsid w:val="00810963"/>
    <w:rsid w:val="008124FB"/>
    <w:rsid w:val="00812CF5"/>
    <w:rsid w:val="00815B50"/>
    <w:rsid w:val="00815F8C"/>
    <w:rsid w:val="00816F3A"/>
    <w:rsid w:val="00820778"/>
    <w:rsid w:val="00826695"/>
    <w:rsid w:val="008278BF"/>
    <w:rsid w:val="00827B4C"/>
    <w:rsid w:val="00827BAE"/>
    <w:rsid w:val="008333A8"/>
    <w:rsid w:val="008378E5"/>
    <w:rsid w:val="00843907"/>
    <w:rsid w:val="00844332"/>
    <w:rsid w:val="00850905"/>
    <w:rsid w:val="00851BF2"/>
    <w:rsid w:val="00851D6A"/>
    <w:rsid w:val="0085417F"/>
    <w:rsid w:val="00854C84"/>
    <w:rsid w:val="00855583"/>
    <w:rsid w:val="008555D3"/>
    <w:rsid w:val="0085570E"/>
    <w:rsid w:val="00857239"/>
    <w:rsid w:val="00863FE4"/>
    <w:rsid w:val="0086463B"/>
    <w:rsid w:val="0086510B"/>
    <w:rsid w:val="00873113"/>
    <w:rsid w:val="00873FF1"/>
    <w:rsid w:val="00874716"/>
    <w:rsid w:val="008843AC"/>
    <w:rsid w:val="00886FA0"/>
    <w:rsid w:val="00887A62"/>
    <w:rsid w:val="00887CF5"/>
    <w:rsid w:val="00887FB0"/>
    <w:rsid w:val="00892835"/>
    <w:rsid w:val="00894315"/>
    <w:rsid w:val="00895639"/>
    <w:rsid w:val="00897670"/>
    <w:rsid w:val="008A0BAF"/>
    <w:rsid w:val="008A0C66"/>
    <w:rsid w:val="008A1887"/>
    <w:rsid w:val="008A2D48"/>
    <w:rsid w:val="008A71D2"/>
    <w:rsid w:val="008B061D"/>
    <w:rsid w:val="008B123C"/>
    <w:rsid w:val="008B324C"/>
    <w:rsid w:val="008B4888"/>
    <w:rsid w:val="008B5042"/>
    <w:rsid w:val="008B5D8D"/>
    <w:rsid w:val="008B7511"/>
    <w:rsid w:val="008C52CE"/>
    <w:rsid w:val="008C5374"/>
    <w:rsid w:val="008C7A5C"/>
    <w:rsid w:val="008C7AAD"/>
    <w:rsid w:val="008D3308"/>
    <w:rsid w:val="008D34EB"/>
    <w:rsid w:val="008D4405"/>
    <w:rsid w:val="008E16A4"/>
    <w:rsid w:val="008E2910"/>
    <w:rsid w:val="008E496D"/>
    <w:rsid w:val="008E75D7"/>
    <w:rsid w:val="008F07BC"/>
    <w:rsid w:val="009005B1"/>
    <w:rsid w:val="00900B34"/>
    <w:rsid w:val="00901340"/>
    <w:rsid w:val="00907D7F"/>
    <w:rsid w:val="00910204"/>
    <w:rsid w:val="00912757"/>
    <w:rsid w:val="00913D5B"/>
    <w:rsid w:val="00915FF6"/>
    <w:rsid w:val="009168F8"/>
    <w:rsid w:val="00916EA8"/>
    <w:rsid w:val="00920905"/>
    <w:rsid w:val="00923496"/>
    <w:rsid w:val="00930175"/>
    <w:rsid w:val="009326A2"/>
    <w:rsid w:val="00933BA9"/>
    <w:rsid w:val="00934FDD"/>
    <w:rsid w:val="00940734"/>
    <w:rsid w:val="00941079"/>
    <w:rsid w:val="00941B29"/>
    <w:rsid w:val="00942AAA"/>
    <w:rsid w:val="00942FF7"/>
    <w:rsid w:val="00943001"/>
    <w:rsid w:val="009442FC"/>
    <w:rsid w:val="0094561B"/>
    <w:rsid w:val="009468F0"/>
    <w:rsid w:val="0094772F"/>
    <w:rsid w:val="009503AB"/>
    <w:rsid w:val="009510D0"/>
    <w:rsid w:val="00953F91"/>
    <w:rsid w:val="00954214"/>
    <w:rsid w:val="009616A6"/>
    <w:rsid w:val="009620E7"/>
    <w:rsid w:val="009646BC"/>
    <w:rsid w:val="00965D65"/>
    <w:rsid w:val="00967F91"/>
    <w:rsid w:val="00971402"/>
    <w:rsid w:val="00975ACC"/>
    <w:rsid w:val="00976EAD"/>
    <w:rsid w:val="00977752"/>
    <w:rsid w:val="00980CE3"/>
    <w:rsid w:val="009816D5"/>
    <w:rsid w:val="00982282"/>
    <w:rsid w:val="00982A7D"/>
    <w:rsid w:val="009928EC"/>
    <w:rsid w:val="00992BC5"/>
    <w:rsid w:val="00993229"/>
    <w:rsid w:val="009956FA"/>
    <w:rsid w:val="00995EDD"/>
    <w:rsid w:val="009962EE"/>
    <w:rsid w:val="00996F63"/>
    <w:rsid w:val="009974A8"/>
    <w:rsid w:val="00997D42"/>
    <w:rsid w:val="009A24F7"/>
    <w:rsid w:val="009A2A61"/>
    <w:rsid w:val="009A3303"/>
    <w:rsid w:val="009A3F78"/>
    <w:rsid w:val="009A4AFB"/>
    <w:rsid w:val="009A5058"/>
    <w:rsid w:val="009A5487"/>
    <w:rsid w:val="009A5697"/>
    <w:rsid w:val="009B1165"/>
    <w:rsid w:val="009B17F0"/>
    <w:rsid w:val="009B4033"/>
    <w:rsid w:val="009B6435"/>
    <w:rsid w:val="009B773E"/>
    <w:rsid w:val="009C065B"/>
    <w:rsid w:val="009C1BFB"/>
    <w:rsid w:val="009C3758"/>
    <w:rsid w:val="009C3E95"/>
    <w:rsid w:val="009C4A15"/>
    <w:rsid w:val="009D1163"/>
    <w:rsid w:val="009D1AAC"/>
    <w:rsid w:val="009D1D95"/>
    <w:rsid w:val="009D1DFA"/>
    <w:rsid w:val="009D2554"/>
    <w:rsid w:val="009D2F3B"/>
    <w:rsid w:val="009E03C1"/>
    <w:rsid w:val="009E080C"/>
    <w:rsid w:val="009E1C43"/>
    <w:rsid w:val="009E1F80"/>
    <w:rsid w:val="009E2180"/>
    <w:rsid w:val="009E51A0"/>
    <w:rsid w:val="009E5500"/>
    <w:rsid w:val="009E58EE"/>
    <w:rsid w:val="009E5962"/>
    <w:rsid w:val="009F3564"/>
    <w:rsid w:val="009F42C6"/>
    <w:rsid w:val="009F5199"/>
    <w:rsid w:val="00A01489"/>
    <w:rsid w:val="00A05A53"/>
    <w:rsid w:val="00A10CC2"/>
    <w:rsid w:val="00A11B83"/>
    <w:rsid w:val="00A14920"/>
    <w:rsid w:val="00A14970"/>
    <w:rsid w:val="00A176BD"/>
    <w:rsid w:val="00A20360"/>
    <w:rsid w:val="00A215F5"/>
    <w:rsid w:val="00A23C31"/>
    <w:rsid w:val="00A25DCB"/>
    <w:rsid w:val="00A264E1"/>
    <w:rsid w:val="00A27CCB"/>
    <w:rsid w:val="00A3030D"/>
    <w:rsid w:val="00A30CEB"/>
    <w:rsid w:val="00A340DE"/>
    <w:rsid w:val="00A41A25"/>
    <w:rsid w:val="00A41BBB"/>
    <w:rsid w:val="00A4579A"/>
    <w:rsid w:val="00A46D67"/>
    <w:rsid w:val="00A542E0"/>
    <w:rsid w:val="00A549E0"/>
    <w:rsid w:val="00A606DF"/>
    <w:rsid w:val="00A61755"/>
    <w:rsid w:val="00A61757"/>
    <w:rsid w:val="00A62D3D"/>
    <w:rsid w:val="00A6393D"/>
    <w:rsid w:val="00A66041"/>
    <w:rsid w:val="00A668A1"/>
    <w:rsid w:val="00A67B45"/>
    <w:rsid w:val="00A73305"/>
    <w:rsid w:val="00A77513"/>
    <w:rsid w:val="00A82034"/>
    <w:rsid w:val="00A94E2E"/>
    <w:rsid w:val="00A95866"/>
    <w:rsid w:val="00A979FE"/>
    <w:rsid w:val="00AA072A"/>
    <w:rsid w:val="00AA342F"/>
    <w:rsid w:val="00AA38EB"/>
    <w:rsid w:val="00AA5B5B"/>
    <w:rsid w:val="00AC0167"/>
    <w:rsid w:val="00AC1B0C"/>
    <w:rsid w:val="00AC1BDE"/>
    <w:rsid w:val="00AC2DD6"/>
    <w:rsid w:val="00AC2FC9"/>
    <w:rsid w:val="00AC69EA"/>
    <w:rsid w:val="00AC7D8F"/>
    <w:rsid w:val="00AD17FB"/>
    <w:rsid w:val="00AD1FFB"/>
    <w:rsid w:val="00AD2E5A"/>
    <w:rsid w:val="00AD4124"/>
    <w:rsid w:val="00AE1A79"/>
    <w:rsid w:val="00AE2AE7"/>
    <w:rsid w:val="00AE3A0C"/>
    <w:rsid w:val="00AE41E8"/>
    <w:rsid w:val="00AE5EFE"/>
    <w:rsid w:val="00AE726B"/>
    <w:rsid w:val="00AF29EF"/>
    <w:rsid w:val="00AF3368"/>
    <w:rsid w:val="00AF4523"/>
    <w:rsid w:val="00AF47B3"/>
    <w:rsid w:val="00AF54F8"/>
    <w:rsid w:val="00B02AB6"/>
    <w:rsid w:val="00B04C47"/>
    <w:rsid w:val="00B0525E"/>
    <w:rsid w:val="00B05727"/>
    <w:rsid w:val="00B11039"/>
    <w:rsid w:val="00B12E7B"/>
    <w:rsid w:val="00B1465E"/>
    <w:rsid w:val="00B14F7D"/>
    <w:rsid w:val="00B15A8C"/>
    <w:rsid w:val="00B15C17"/>
    <w:rsid w:val="00B219B9"/>
    <w:rsid w:val="00B229FD"/>
    <w:rsid w:val="00B252C1"/>
    <w:rsid w:val="00B27E25"/>
    <w:rsid w:val="00B30AEA"/>
    <w:rsid w:val="00B31D8E"/>
    <w:rsid w:val="00B320A3"/>
    <w:rsid w:val="00B35CAF"/>
    <w:rsid w:val="00B35F72"/>
    <w:rsid w:val="00B3638C"/>
    <w:rsid w:val="00B3768D"/>
    <w:rsid w:val="00B43350"/>
    <w:rsid w:val="00B43860"/>
    <w:rsid w:val="00B51D49"/>
    <w:rsid w:val="00B537E2"/>
    <w:rsid w:val="00B60F40"/>
    <w:rsid w:val="00B61E84"/>
    <w:rsid w:val="00B62547"/>
    <w:rsid w:val="00B62F06"/>
    <w:rsid w:val="00B65372"/>
    <w:rsid w:val="00B67238"/>
    <w:rsid w:val="00B67A46"/>
    <w:rsid w:val="00B71ED8"/>
    <w:rsid w:val="00B7627C"/>
    <w:rsid w:val="00B773D6"/>
    <w:rsid w:val="00B77BEA"/>
    <w:rsid w:val="00B81DC5"/>
    <w:rsid w:val="00B830AE"/>
    <w:rsid w:val="00B83211"/>
    <w:rsid w:val="00B85631"/>
    <w:rsid w:val="00B85A51"/>
    <w:rsid w:val="00B9209D"/>
    <w:rsid w:val="00B935EA"/>
    <w:rsid w:val="00B940DF"/>
    <w:rsid w:val="00B96B98"/>
    <w:rsid w:val="00BA021D"/>
    <w:rsid w:val="00BA1469"/>
    <w:rsid w:val="00BA26BA"/>
    <w:rsid w:val="00BA3054"/>
    <w:rsid w:val="00BA479B"/>
    <w:rsid w:val="00BB10BD"/>
    <w:rsid w:val="00BB14D9"/>
    <w:rsid w:val="00BB45F6"/>
    <w:rsid w:val="00BB4DC0"/>
    <w:rsid w:val="00BB6612"/>
    <w:rsid w:val="00BB7ADD"/>
    <w:rsid w:val="00BC502B"/>
    <w:rsid w:val="00BC557A"/>
    <w:rsid w:val="00BC65F1"/>
    <w:rsid w:val="00BD4B4C"/>
    <w:rsid w:val="00BD5AA9"/>
    <w:rsid w:val="00BD5B1F"/>
    <w:rsid w:val="00BD5CA5"/>
    <w:rsid w:val="00BD650D"/>
    <w:rsid w:val="00BD7C41"/>
    <w:rsid w:val="00BD7D68"/>
    <w:rsid w:val="00BE0745"/>
    <w:rsid w:val="00BE219F"/>
    <w:rsid w:val="00BE3328"/>
    <w:rsid w:val="00BE3595"/>
    <w:rsid w:val="00BE5D27"/>
    <w:rsid w:val="00BE7596"/>
    <w:rsid w:val="00BE7C58"/>
    <w:rsid w:val="00BF054D"/>
    <w:rsid w:val="00BF4283"/>
    <w:rsid w:val="00BF6719"/>
    <w:rsid w:val="00BF6B57"/>
    <w:rsid w:val="00C00673"/>
    <w:rsid w:val="00C0545C"/>
    <w:rsid w:val="00C06301"/>
    <w:rsid w:val="00C06AF7"/>
    <w:rsid w:val="00C073E4"/>
    <w:rsid w:val="00C07E57"/>
    <w:rsid w:val="00C11A77"/>
    <w:rsid w:val="00C12CB2"/>
    <w:rsid w:val="00C13877"/>
    <w:rsid w:val="00C13A30"/>
    <w:rsid w:val="00C14E19"/>
    <w:rsid w:val="00C15F21"/>
    <w:rsid w:val="00C1666A"/>
    <w:rsid w:val="00C233F5"/>
    <w:rsid w:val="00C272D9"/>
    <w:rsid w:val="00C27886"/>
    <w:rsid w:val="00C3121F"/>
    <w:rsid w:val="00C319A7"/>
    <w:rsid w:val="00C32BD7"/>
    <w:rsid w:val="00C356AF"/>
    <w:rsid w:val="00C377F6"/>
    <w:rsid w:val="00C406FC"/>
    <w:rsid w:val="00C4289C"/>
    <w:rsid w:val="00C51026"/>
    <w:rsid w:val="00C510D0"/>
    <w:rsid w:val="00C55B7C"/>
    <w:rsid w:val="00C57D33"/>
    <w:rsid w:val="00C60592"/>
    <w:rsid w:val="00C606D9"/>
    <w:rsid w:val="00C60842"/>
    <w:rsid w:val="00C6229F"/>
    <w:rsid w:val="00C676DE"/>
    <w:rsid w:val="00C70400"/>
    <w:rsid w:val="00C70AEA"/>
    <w:rsid w:val="00C733F6"/>
    <w:rsid w:val="00C75EC7"/>
    <w:rsid w:val="00C8108F"/>
    <w:rsid w:val="00C934EE"/>
    <w:rsid w:val="00C93C97"/>
    <w:rsid w:val="00C9485F"/>
    <w:rsid w:val="00C94AFD"/>
    <w:rsid w:val="00C977E1"/>
    <w:rsid w:val="00CA2D70"/>
    <w:rsid w:val="00CA4269"/>
    <w:rsid w:val="00CA514F"/>
    <w:rsid w:val="00CA6F7B"/>
    <w:rsid w:val="00CA79BB"/>
    <w:rsid w:val="00CB084B"/>
    <w:rsid w:val="00CB1BA8"/>
    <w:rsid w:val="00CB4100"/>
    <w:rsid w:val="00CB41F2"/>
    <w:rsid w:val="00CB7B0F"/>
    <w:rsid w:val="00CC03BC"/>
    <w:rsid w:val="00CC4661"/>
    <w:rsid w:val="00CC477F"/>
    <w:rsid w:val="00CC4FFC"/>
    <w:rsid w:val="00CC7795"/>
    <w:rsid w:val="00CC7984"/>
    <w:rsid w:val="00CC7A94"/>
    <w:rsid w:val="00CC7EEA"/>
    <w:rsid w:val="00CD089A"/>
    <w:rsid w:val="00CD0F67"/>
    <w:rsid w:val="00CD2608"/>
    <w:rsid w:val="00CD3158"/>
    <w:rsid w:val="00CD340B"/>
    <w:rsid w:val="00CD37A4"/>
    <w:rsid w:val="00CD3B80"/>
    <w:rsid w:val="00CD5F89"/>
    <w:rsid w:val="00CD6FDC"/>
    <w:rsid w:val="00CE00FC"/>
    <w:rsid w:val="00CE08D1"/>
    <w:rsid w:val="00CE2E93"/>
    <w:rsid w:val="00CE3EF5"/>
    <w:rsid w:val="00CE4F16"/>
    <w:rsid w:val="00CE5558"/>
    <w:rsid w:val="00CE60F2"/>
    <w:rsid w:val="00CF0161"/>
    <w:rsid w:val="00CF142C"/>
    <w:rsid w:val="00CF284B"/>
    <w:rsid w:val="00CF5755"/>
    <w:rsid w:val="00CF5BD7"/>
    <w:rsid w:val="00CF60A6"/>
    <w:rsid w:val="00CF7A3B"/>
    <w:rsid w:val="00D016CE"/>
    <w:rsid w:val="00D03581"/>
    <w:rsid w:val="00D03AB9"/>
    <w:rsid w:val="00D047C5"/>
    <w:rsid w:val="00D105FE"/>
    <w:rsid w:val="00D11F85"/>
    <w:rsid w:val="00D12AB4"/>
    <w:rsid w:val="00D12B0F"/>
    <w:rsid w:val="00D142CF"/>
    <w:rsid w:val="00D155E8"/>
    <w:rsid w:val="00D2018E"/>
    <w:rsid w:val="00D257FE"/>
    <w:rsid w:val="00D25A15"/>
    <w:rsid w:val="00D2664A"/>
    <w:rsid w:val="00D30267"/>
    <w:rsid w:val="00D311E1"/>
    <w:rsid w:val="00D31A1F"/>
    <w:rsid w:val="00D31E8C"/>
    <w:rsid w:val="00D3224E"/>
    <w:rsid w:val="00D32C8C"/>
    <w:rsid w:val="00D34ECA"/>
    <w:rsid w:val="00D35E20"/>
    <w:rsid w:val="00D36080"/>
    <w:rsid w:val="00D40427"/>
    <w:rsid w:val="00D40BA2"/>
    <w:rsid w:val="00D43282"/>
    <w:rsid w:val="00D44B66"/>
    <w:rsid w:val="00D456DB"/>
    <w:rsid w:val="00D4659D"/>
    <w:rsid w:val="00D465E3"/>
    <w:rsid w:val="00D47BE2"/>
    <w:rsid w:val="00D51A66"/>
    <w:rsid w:val="00D52064"/>
    <w:rsid w:val="00D54700"/>
    <w:rsid w:val="00D54AB9"/>
    <w:rsid w:val="00D61191"/>
    <w:rsid w:val="00D61D17"/>
    <w:rsid w:val="00D6224B"/>
    <w:rsid w:val="00D625F8"/>
    <w:rsid w:val="00D62FE8"/>
    <w:rsid w:val="00D636DC"/>
    <w:rsid w:val="00D703C8"/>
    <w:rsid w:val="00D70A04"/>
    <w:rsid w:val="00D70A84"/>
    <w:rsid w:val="00D7194B"/>
    <w:rsid w:val="00D721FF"/>
    <w:rsid w:val="00D7370D"/>
    <w:rsid w:val="00D746F1"/>
    <w:rsid w:val="00D75111"/>
    <w:rsid w:val="00D761D2"/>
    <w:rsid w:val="00D80873"/>
    <w:rsid w:val="00D8138D"/>
    <w:rsid w:val="00D81393"/>
    <w:rsid w:val="00D8242D"/>
    <w:rsid w:val="00D82BFA"/>
    <w:rsid w:val="00D8413E"/>
    <w:rsid w:val="00D84B7B"/>
    <w:rsid w:val="00D84E8C"/>
    <w:rsid w:val="00D9366C"/>
    <w:rsid w:val="00D96064"/>
    <w:rsid w:val="00D96465"/>
    <w:rsid w:val="00D9761B"/>
    <w:rsid w:val="00DA1602"/>
    <w:rsid w:val="00DA670C"/>
    <w:rsid w:val="00DA6D03"/>
    <w:rsid w:val="00DA6EAE"/>
    <w:rsid w:val="00DB063A"/>
    <w:rsid w:val="00DB2B5B"/>
    <w:rsid w:val="00DB6076"/>
    <w:rsid w:val="00DB782F"/>
    <w:rsid w:val="00DC3FDE"/>
    <w:rsid w:val="00DC587A"/>
    <w:rsid w:val="00DC7726"/>
    <w:rsid w:val="00DC79D9"/>
    <w:rsid w:val="00DC7E84"/>
    <w:rsid w:val="00DD055E"/>
    <w:rsid w:val="00DD227D"/>
    <w:rsid w:val="00DD2739"/>
    <w:rsid w:val="00DD2F64"/>
    <w:rsid w:val="00DD4D46"/>
    <w:rsid w:val="00DF08D4"/>
    <w:rsid w:val="00DF1E02"/>
    <w:rsid w:val="00DF38F2"/>
    <w:rsid w:val="00DF3EFA"/>
    <w:rsid w:val="00DF405E"/>
    <w:rsid w:val="00DF7926"/>
    <w:rsid w:val="00E02082"/>
    <w:rsid w:val="00E04F08"/>
    <w:rsid w:val="00E06677"/>
    <w:rsid w:val="00E1014D"/>
    <w:rsid w:val="00E10A67"/>
    <w:rsid w:val="00E13D92"/>
    <w:rsid w:val="00E14839"/>
    <w:rsid w:val="00E14E89"/>
    <w:rsid w:val="00E208D6"/>
    <w:rsid w:val="00E20F0F"/>
    <w:rsid w:val="00E2164A"/>
    <w:rsid w:val="00E239DD"/>
    <w:rsid w:val="00E244C7"/>
    <w:rsid w:val="00E24A44"/>
    <w:rsid w:val="00E24DE2"/>
    <w:rsid w:val="00E25B92"/>
    <w:rsid w:val="00E262FF"/>
    <w:rsid w:val="00E27E89"/>
    <w:rsid w:val="00E3384C"/>
    <w:rsid w:val="00E339A6"/>
    <w:rsid w:val="00E346AF"/>
    <w:rsid w:val="00E3558F"/>
    <w:rsid w:val="00E3566C"/>
    <w:rsid w:val="00E36B82"/>
    <w:rsid w:val="00E37FDD"/>
    <w:rsid w:val="00E4486B"/>
    <w:rsid w:val="00E44F7A"/>
    <w:rsid w:val="00E45473"/>
    <w:rsid w:val="00E462C1"/>
    <w:rsid w:val="00E47E1D"/>
    <w:rsid w:val="00E47F88"/>
    <w:rsid w:val="00E47FD5"/>
    <w:rsid w:val="00E506BE"/>
    <w:rsid w:val="00E50C32"/>
    <w:rsid w:val="00E51A4B"/>
    <w:rsid w:val="00E53D0B"/>
    <w:rsid w:val="00E54244"/>
    <w:rsid w:val="00E54777"/>
    <w:rsid w:val="00E5489C"/>
    <w:rsid w:val="00E55084"/>
    <w:rsid w:val="00E56618"/>
    <w:rsid w:val="00E60388"/>
    <w:rsid w:val="00E6424A"/>
    <w:rsid w:val="00E64939"/>
    <w:rsid w:val="00E64DC0"/>
    <w:rsid w:val="00E70B0B"/>
    <w:rsid w:val="00E70C15"/>
    <w:rsid w:val="00E7324C"/>
    <w:rsid w:val="00E74BB8"/>
    <w:rsid w:val="00E74FC5"/>
    <w:rsid w:val="00E81529"/>
    <w:rsid w:val="00E823C5"/>
    <w:rsid w:val="00E82ECB"/>
    <w:rsid w:val="00E83CA2"/>
    <w:rsid w:val="00E903F5"/>
    <w:rsid w:val="00E9041D"/>
    <w:rsid w:val="00E911FB"/>
    <w:rsid w:val="00E91A92"/>
    <w:rsid w:val="00E95168"/>
    <w:rsid w:val="00E96745"/>
    <w:rsid w:val="00E9675C"/>
    <w:rsid w:val="00E96A20"/>
    <w:rsid w:val="00EA0661"/>
    <w:rsid w:val="00EA2AF6"/>
    <w:rsid w:val="00EA32BE"/>
    <w:rsid w:val="00EA349E"/>
    <w:rsid w:val="00EB1816"/>
    <w:rsid w:val="00EB6172"/>
    <w:rsid w:val="00EB65F9"/>
    <w:rsid w:val="00EB6C2B"/>
    <w:rsid w:val="00EB764B"/>
    <w:rsid w:val="00EC06DD"/>
    <w:rsid w:val="00EC0918"/>
    <w:rsid w:val="00EC145B"/>
    <w:rsid w:val="00EC1BB8"/>
    <w:rsid w:val="00EC4DA4"/>
    <w:rsid w:val="00ED0AFA"/>
    <w:rsid w:val="00ED6528"/>
    <w:rsid w:val="00ED6697"/>
    <w:rsid w:val="00ED6DC3"/>
    <w:rsid w:val="00EE00E9"/>
    <w:rsid w:val="00EE15B0"/>
    <w:rsid w:val="00EE2557"/>
    <w:rsid w:val="00EE4513"/>
    <w:rsid w:val="00EE4FCB"/>
    <w:rsid w:val="00EE76D8"/>
    <w:rsid w:val="00EF22F1"/>
    <w:rsid w:val="00EF28FF"/>
    <w:rsid w:val="00EF3DDC"/>
    <w:rsid w:val="00EF45FC"/>
    <w:rsid w:val="00EF7412"/>
    <w:rsid w:val="00F0248F"/>
    <w:rsid w:val="00F041D3"/>
    <w:rsid w:val="00F07A07"/>
    <w:rsid w:val="00F10083"/>
    <w:rsid w:val="00F110EC"/>
    <w:rsid w:val="00F12DDC"/>
    <w:rsid w:val="00F12DE7"/>
    <w:rsid w:val="00F20C76"/>
    <w:rsid w:val="00F214C4"/>
    <w:rsid w:val="00F230D6"/>
    <w:rsid w:val="00F231C3"/>
    <w:rsid w:val="00F26383"/>
    <w:rsid w:val="00F2654F"/>
    <w:rsid w:val="00F26813"/>
    <w:rsid w:val="00F31117"/>
    <w:rsid w:val="00F3153E"/>
    <w:rsid w:val="00F32AEB"/>
    <w:rsid w:val="00F3515C"/>
    <w:rsid w:val="00F36910"/>
    <w:rsid w:val="00F36F25"/>
    <w:rsid w:val="00F37B07"/>
    <w:rsid w:val="00F37C11"/>
    <w:rsid w:val="00F43186"/>
    <w:rsid w:val="00F4429E"/>
    <w:rsid w:val="00F45E77"/>
    <w:rsid w:val="00F465DF"/>
    <w:rsid w:val="00F5258F"/>
    <w:rsid w:val="00F52B76"/>
    <w:rsid w:val="00F53DCC"/>
    <w:rsid w:val="00F54E2D"/>
    <w:rsid w:val="00F55259"/>
    <w:rsid w:val="00F56C94"/>
    <w:rsid w:val="00F61BF6"/>
    <w:rsid w:val="00F6282B"/>
    <w:rsid w:val="00F62A91"/>
    <w:rsid w:val="00F66170"/>
    <w:rsid w:val="00F72D0E"/>
    <w:rsid w:val="00F73E59"/>
    <w:rsid w:val="00F73EA1"/>
    <w:rsid w:val="00F76770"/>
    <w:rsid w:val="00F8121B"/>
    <w:rsid w:val="00F92C83"/>
    <w:rsid w:val="00F9632F"/>
    <w:rsid w:val="00F97283"/>
    <w:rsid w:val="00FA184B"/>
    <w:rsid w:val="00FA3B6C"/>
    <w:rsid w:val="00FA50E8"/>
    <w:rsid w:val="00FB039F"/>
    <w:rsid w:val="00FB044E"/>
    <w:rsid w:val="00FB1828"/>
    <w:rsid w:val="00FB233F"/>
    <w:rsid w:val="00FB4768"/>
    <w:rsid w:val="00FB549C"/>
    <w:rsid w:val="00FB696B"/>
    <w:rsid w:val="00FC01FC"/>
    <w:rsid w:val="00FC1E89"/>
    <w:rsid w:val="00FC2D83"/>
    <w:rsid w:val="00FC41BB"/>
    <w:rsid w:val="00FC41F9"/>
    <w:rsid w:val="00FC71FE"/>
    <w:rsid w:val="00FD0334"/>
    <w:rsid w:val="00FD091F"/>
    <w:rsid w:val="00FD1F9B"/>
    <w:rsid w:val="00FD2FC0"/>
    <w:rsid w:val="00FD40D4"/>
    <w:rsid w:val="00FD4C45"/>
    <w:rsid w:val="00FD613C"/>
    <w:rsid w:val="00FE0218"/>
    <w:rsid w:val="00FE0B09"/>
    <w:rsid w:val="00FE2E80"/>
    <w:rsid w:val="00FE3F57"/>
    <w:rsid w:val="00FE466B"/>
    <w:rsid w:val="00FE480A"/>
    <w:rsid w:val="00FE4A05"/>
    <w:rsid w:val="00FE6755"/>
    <w:rsid w:val="00FF24C2"/>
    <w:rsid w:val="00FF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32D84FFD"/>
  <w15:docId w15:val="{504AFBE8-DA08-4D4B-8B9E-E6D8777A4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lock Text"/>
    <w:basedOn w:val="a"/>
    <w:pPr>
      <w:ind w:leftChars="1066" w:left="3631" w:right="908" w:hangingChars="473" w:hanging="1214"/>
    </w:pPr>
    <w:rPr>
      <w:color w:val="000000"/>
      <w:sz w:val="24"/>
      <w:szCs w:val="24"/>
    </w:rPr>
  </w:style>
  <w:style w:type="paragraph" w:styleId="a7">
    <w:name w:val="Body Text"/>
    <w:basedOn w:val="a"/>
    <w:pPr>
      <w:autoSpaceDE/>
      <w:autoSpaceDN/>
      <w:adjustRightInd/>
      <w:jc w:val="both"/>
    </w:pPr>
    <w:rPr>
      <w:rFonts w:ascii="Century" w:hAnsi="Century"/>
      <w:kern w:val="2"/>
      <w:sz w:val="18"/>
      <w:szCs w:val="24"/>
    </w:rPr>
  </w:style>
  <w:style w:type="paragraph" w:styleId="a8">
    <w:name w:val="Balloon Text"/>
    <w:basedOn w:val="a"/>
    <w:semiHidden/>
    <w:rsid w:val="003A5783"/>
    <w:rPr>
      <w:rFonts w:ascii="Arial" w:eastAsia="ＭＳ ゴシック" w:hAnsi="Arial"/>
      <w:sz w:val="18"/>
      <w:szCs w:val="18"/>
    </w:rPr>
  </w:style>
  <w:style w:type="paragraph" w:styleId="a9">
    <w:name w:val="Note Heading"/>
    <w:basedOn w:val="a"/>
    <w:next w:val="a"/>
    <w:rsid w:val="00DD227D"/>
    <w:pPr>
      <w:autoSpaceDE/>
      <w:autoSpaceDN/>
      <w:adjustRightInd/>
      <w:jc w:val="center"/>
    </w:pPr>
    <w:rPr>
      <w:rFonts w:ascii="Century" w:hAnsi="Century"/>
      <w:kern w:val="2"/>
      <w:sz w:val="22"/>
      <w:szCs w:val="22"/>
    </w:rPr>
  </w:style>
  <w:style w:type="paragraph" w:styleId="aa">
    <w:name w:val="Closing"/>
    <w:basedOn w:val="a"/>
    <w:rsid w:val="000A50D6"/>
    <w:pPr>
      <w:jc w:val="right"/>
    </w:pPr>
  </w:style>
  <w:style w:type="table" w:styleId="ab">
    <w:name w:val="Table Grid"/>
    <w:basedOn w:val="a1"/>
    <w:rsid w:val="001B345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b"/>
    <w:uiPriority w:val="59"/>
    <w:rsid w:val="001D386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06061B"/>
    <w:pPr>
      <w:ind w:leftChars="400" w:left="840"/>
    </w:pPr>
  </w:style>
  <w:style w:type="character" w:styleId="ad">
    <w:name w:val="Hyperlink"/>
    <w:basedOn w:val="a0"/>
    <w:rsid w:val="00EF7412"/>
    <w:rPr>
      <w:color w:val="0000FF" w:themeColor="hyperlink"/>
      <w:u w:val="single"/>
    </w:rPr>
  </w:style>
  <w:style w:type="character" w:styleId="ae">
    <w:name w:val="FollowedHyperlink"/>
    <w:basedOn w:val="a0"/>
    <w:rsid w:val="00EF7412"/>
    <w:rPr>
      <w:color w:val="800080" w:themeColor="followedHyperlink"/>
      <w:u w:val="single"/>
    </w:rPr>
  </w:style>
  <w:style w:type="paragraph" w:styleId="af">
    <w:name w:val="Revision"/>
    <w:hidden/>
    <w:uiPriority w:val="99"/>
    <w:semiHidden/>
    <w:rsid w:val="00554B75"/>
    <w:rPr>
      <w:rFonts w:ascii="ＭＳ 明朝" w:hAnsi="Times New Roman"/>
      <w:sz w:val="21"/>
    </w:rPr>
  </w:style>
  <w:style w:type="character" w:customStyle="1" w:styleId="a4">
    <w:name w:val="ヘッダー (文字)"/>
    <w:basedOn w:val="a0"/>
    <w:link w:val="a3"/>
    <w:rsid w:val="00115EAB"/>
    <w:rPr>
      <w:rFonts w:ascii="ＭＳ 明朝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1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2170">
                      <w:marLeft w:val="0"/>
                      <w:marRight w:val="-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83917">
                          <w:marLeft w:val="-15"/>
                          <w:marRight w:val="35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352">
                              <w:marLeft w:val="-210"/>
                              <w:marRight w:val="-210"/>
                              <w:marTop w:val="0"/>
                              <w:marBottom w:val="5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59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987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9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52924-F922-4911-8C61-C74A45C46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松井　宏晃</cp:lastModifiedBy>
  <cp:revision>8</cp:revision>
  <dcterms:created xsi:type="dcterms:W3CDTF">2021-05-28T13:51:00Z</dcterms:created>
  <dcterms:modified xsi:type="dcterms:W3CDTF">2026-06-11T11:30:00Z</dcterms:modified>
</cp:coreProperties>
</file>